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E30F74" w14:textId="2D5DB886" w:rsidR="00E85E13" w:rsidRDefault="00E85E13" w:rsidP="00E85E13">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6F3177">
          <w:rPr>
            <w:b/>
            <w:noProof/>
            <w:sz w:val="24"/>
          </w:rPr>
          <w:t>4</w:t>
        </w:r>
        <w:r>
          <w:rPr>
            <w:b/>
            <w:noProof/>
            <w:sz w:val="24"/>
          </w:rPr>
          <w:t>-e</w:t>
        </w:r>
      </w:fldSimple>
      <w:r>
        <w:rPr>
          <w:b/>
          <w:i/>
          <w:noProof/>
          <w:sz w:val="28"/>
        </w:rPr>
        <w:tab/>
      </w:r>
      <w:r w:rsidR="00FA3299">
        <w:rPr>
          <w:b/>
          <w:i/>
          <w:noProof/>
          <w:sz w:val="28"/>
        </w:rPr>
        <w:t>R2-210</w:t>
      </w:r>
      <w:r w:rsidR="00555918">
        <w:rPr>
          <w:b/>
          <w:i/>
          <w:noProof/>
          <w:sz w:val="28"/>
        </w:rPr>
        <w:t>5783</w:t>
      </w:r>
    </w:p>
    <w:p w14:paraId="2AD49B5A" w14:textId="5EF23BC9" w:rsidR="00E85E13" w:rsidRPr="004A5F2C" w:rsidRDefault="00E85E13" w:rsidP="00E85E1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6F3177">
        <w:rPr>
          <w:rFonts w:cs="Arial"/>
          <w:b/>
          <w:sz w:val="24"/>
          <w:lang w:val="de-DE" w:eastAsia="zh-CN"/>
        </w:rPr>
        <w:t>19</w:t>
      </w:r>
      <w:r>
        <w:rPr>
          <w:rFonts w:cs="Arial"/>
          <w:b/>
          <w:sz w:val="24"/>
          <w:lang w:val="de-DE" w:eastAsia="zh-CN"/>
        </w:rPr>
        <w:t xml:space="preserve">th </w:t>
      </w:r>
      <w:r w:rsidR="006F3177">
        <w:rPr>
          <w:rFonts w:cs="Arial"/>
          <w:b/>
          <w:sz w:val="24"/>
          <w:lang w:val="de-DE" w:eastAsia="zh-CN"/>
        </w:rPr>
        <w:t>May</w:t>
      </w:r>
      <w:r>
        <w:rPr>
          <w:rFonts w:cs="Arial"/>
          <w:b/>
          <w:sz w:val="24"/>
          <w:lang w:val="de-DE" w:eastAsia="zh-CN"/>
        </w:rPr>
        <w:t xml:space="preserve"> – </w:t>
      </w:r>
      <w:r w:rsidR="006F3177">
        <w:rPr>
          <w:rFonts w:cs="Arial"/>
          <w:b/>
          <w:sz w:val="24"/>
          <w:lang w:val="de-DE" w:eastAsia="zh-CN"/>
        </w:rPr>
        <w:t>27</w:t>
      </w:r>
      <w:r>
        <w:rPr>
          <w:rFonts w:cs="Arial"/>
          <w:b/>
          <w:sz w:val="24"/>
          <w:lang w:val="de-DE" w:eastAsia="zh-CN"/>
        </w:rPr>
        <w:t xml:space="preserve">th </w:t>
      </w:r>
      <w:r w:rsidR="006F3177">
        <w:rPr>
          <w:rFonts w:cs="Arial"/>
          <w:b/>
          <w:sz w:val="24"/>
          <w:lang w:val="de-DE" w:eastAsia="zh-CN"/>
        </w:rPr>
        <w:t>May</w:t>
      </w:r>
      <w:r>
        <w:rPr>
          <w:rFonts w:cs="Arial"/>
          <w:b/>
          <w:sz w:val="24"/>
          <w:lang w:val="de-DE" w:eastAsia="zh-CN"/>
        </w:rPr>
        <w:t xml:space="preserve"> 2021</w:t>
      </w:r>
    </w:p>
    <w:p w14:paraId="395886BD" w14:textId="77777777" w:rsidR="00E85E13" w:rsidRPr="00925E91" w:rsidRDefault="00E85E13" w:rsidP="00E85E13">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E13" w14:paraId="71CFA960" w14:textId="77777777" w:rsidTr="000D04E8">
        <w:tc>
          <w:tcPr>
            <w:tcW w:w="9641" w:type="dxa"/>
            <w:gridSpan w:val="9"/>
            <w:tcBorders>
              <w:top w:val="single" w:sz="4" w:space="0" w:color="auto"/>
              <w:left w:val="single" w:sz="4" w:space="0" w:color="auto"/>
              <w:right w:val="single" w:sz="4" w:space="0" w:color="auto"/>
            </w:tcBorders>
          </w:tcPr>
          <w:p w14:paraId="1435DF99" w14:textId="77777777" w:rsidR="00E85E13" w:rsidRDefault="00E85E13" w:rsidP="000D04E8">
            <w:pPr>
              <w:pStyle w:val="CRCoverPage"/>
              <w:spacing w:after="0"/>
              <w:jc w:val="right"/>
              <w:rPr>
                <w:i/>
                <w:noProof/>
              </w:rPr>
            </w:pPr>
            <w:r>
              <w:rPr>
                <w:i/>
                <w:noProof/>
                <w:sz w:val="14"/>
              </w:rPr>
              <w:t>CR-Form-v12.0</w:t>
            </w:r>
          </w:p>
        </w:tc>
      </w:tr>
      <w:tr w:rsidR="00E85E13" w14:paraId="45B3CDF7" w14:textId="77777777" w:rsidTr="000D04E8">
        <w:tc>
          <w:tcPr>
            <w:tcW w:w="9641" w:type="dxa"/>
            <w:gridSpan w:val="9"/>
            <w:tcBorders>
              <w:left w:val="single" w:sz="4" w:space="0" w:color="auto"/>
              <w:right w:val="single" w:sz="4" w:space="0" w:color="auto"/>
            </w:tcBorders>
          </w:tcPr>
          <w:p w14:paraId="46A1BBF0" w14:textId="77777777" w:rsidR="00E85E13" w:rsidRDefault="00E85E13" w:rsidP="000D04E8">
            <w:pPr>
              <w:pStyle w:val="CRCoverPage"/>
              <w:spacing w:after="0"/>
              <w:jc w:val="center"/>
              <w:rPr>
                <w:noProof/>
              </w:rPr>
            </w:pPr>
            <w:r>
              <w:rPr>
                <w:b/>
                <w:noProof/>
                <w:sz w:val="32"/>
              </w:rPr>
              <w:t>CHANGE REQUEST</w:t>
            </w:r>
          </w:p>
        </w:tc>
      </w:tr>
      <w:tr w:rsidR="00E85E13" w14:paraId="4C1D6D08" w14:textId="77777777" w:rsidTr="000D04E8">
        <w:tc>
          <w:tcPr>
            <w:tcW w:w="9641" w:type="dxa"/>
            <w:gridSpan w:val="9"/>
            <w:tcBorders>
              <w:left w:val="single" w:sz="4" w:space="0" w:color="auto"/>
              <w:right w:val="single" w:sz="4" w:space="0" w:color="auto"/>
            </w:tcBorders>
          </w:tcPr>
          <w:p w14:paraId="1DF1462A" w14:textId="77777777" w:rsidR="00E85E13" w:rsidRDefault="00E85E13" w:rsidP="000D04E8">
            <w:pPr>
              <w:pStyle w:val="CRCoverPage"/>
              <w:spacing w:after="0"/>
              <w:rPr>
                <w:noProof/>
                <w:sz w:val="8"/>
                <w:szCs w:val="8"/>
              </w:rPr>
            </w:pPr>
          </w:p>
        </w:tc>
      </w:tr>
      <w:tr w:rsidR="00E85E13" w14:paraId="1358BBF9" w14:textId="77777777" w:rsidTr="000D04E8">
        <w:tc>
          <w:tcPr>
            <w:tcW w:w="142" w:type="dxa"/>
            <w:tcBorders>
              <w:left w:val="single" w:sz="4" w:space="0" w:color="auto"/>
            </w:tcBorders>
          </w:tcPr>
          <w:p w14:paraId="1FECB974" w14:textId="77777777" w:rsidR="00E85E13" w:rsidRDefault="00E85E13" w:rsidP="000D04E8">
            <w:pPr>
              <w:pStyle w:val="CRCoverPage"/>
              <w:spacing w:after="0"/>
              <w:jc w:val="right"/>
              <w:rPr>
                <w:noProof/>
              </w:rPr>
            </w:pPr>
          </w:p>
        </w:tc>
        <w:tc>
          <w:tcPr>
            <w:tcW w:w="1559" w:type="dxa"/>
            <w:shd w:val="pct30" w:color="FFFF00" w:fill="auto"/>
          </w:tcPr>
          <w:p w14:paraId="5793600B" w14:textId="29B019B0" w:rsidR="00E85E13" w:rsidRPr="00410371" w:rsidRDefault="00E85E13" w:rsidP="000D04E8">
            <w:pPr>
              <w:pStyle w:val="CRCoverPage"/>
              <w:spacing w:after="0"/>
              <w:rPr>
                <w:b/>
                <w:noProof/>
                <w:sz w:val="28"/>
                <w:lang w:eastAsia="zh-CN"/>
              </w:rPr>
            </w:pPr>
            <w:r>
              <w:rPr>
                <w:rFonts w:hint="eastAsia"/>
                <w:b/>
                <w:sz w:val="28"/>
                <w:lang w:val="en-US" w:eastAsia="zh-CN"/>
              </w:rPr>
              <w:t>3</w:t>
            </w:r>
            <w:r w:rsidR="00A54290">
              <w:rPr>
                <w:b/>
                <w:sz w:val="28"/>
                <w:lang w:val="en-US" w:eastAsia="zh-CN"/>
              </w:rPr>
              <w:t>7</w:t>
            </w:r>
            <w:r>
              <w:rPr>
                <w:rFonts w:hint="eastAsia"/>
                <w:b/>
                <w:sz w:val="28"/>
                <w:lang w:val="en-US" w:eastAsia="zh-CN"/>
              </w:rPr>
              <w:t>.</w:t>
            </w:r>
            <w:r>
              <w:rPr>
                <w:b/>
                <w:sz w:val="28"/>
                <w:lang w:val="en-US" w:eastAsia="zh-CN"/>
              </w:rPr>
              <w:t>3</w:t>
            </w:r>
            <w:r w:rsidR="00A54290">
              <w:rPr>
                <w:b/>
                <w:sz w:val="28"/>
                <w:lang w:val="en-US" w:eastAsia="zh-CN"/>
              </w:rPr>
              <w:t>4</w:t>
            </w:r>
            <w:r>
              <w:rPr>
                <w:b/>
                <w:sz w:val="28"/>
                <w:lang w:val="en-US" w:eastAsia="zh-CN"/>
              </w:rPr>
              <w:t>0</w:t>
            </w:r>
          </w:p>
        </w:tc>
        <w:tc>
          <w:tcPr>
            <w:tcW w:w="709" w:type="dxa"/>
          </w:tcPr>
          <w:p w14:paraId="4BD87C15" w14:textId="77777777" w:rsidR="00E85E13" w:rsidRDefault="00E85E13" w:rsidP="000D04E8">
            <w:pPr>
              <w:pStyle w:val="CRCoverPage"/>
              <w:spacing w:after="0"/>
              <w:jc w:val="center"/>
              <w:rPr>
                <w:noProof/>
              </w:rPr>
            </w:pPr>
            <w:r>
              <w:rPr>
                <w:b/>
                <w:noProof/>
                <w:sz w:val="28"/>
              </w:rPr>
              <w:t>CR</w:t>
            </w:r>
          </w:p>
        </w:tc>
        <w:tc>
          <w:tcPr>
            <w:tcW w:w="1276" w:type="dxa"/>
            <w:shd w:val="pct30" w:color="FFFF00" w:fill="auto"/>
          </w:tcPr>
          <w:p w14:paraId="4B1D15A8" w14:textId="6841F303" w:rsidR="00E85E13" w:rsidRPr="00DE4823" w:rsidRDefault="00B17AF5" w:rsidP="000D04E8">
            <w:pPr>
              <w:pStyle w:val="CRCoverPage"/>
              <w:spacing w:after="0"/>
              <w:rPr>
                <w:noProof/>
                <w:lang w:eastAsia="zh-CN"/>
              </w:rPr>
            </w:pPr>
            <w:r>
              <w:rPr>
                <w:b/>
                <w:sz w:val="28"/>
                <w:lang w:val="en-US" w:eastAsia="zh-CN"/>
              </w:rPr>
              <w:t>0259</w:t>
            </w:r>
          </w:p>
        </w:tc>
        <w:tc>
          <w:tcPr>
            <w:tcW w:w="709" w:type="dxa"/>
          </w:tcPr>
          <w:p w14:paraId="35D4BAAE" w14:textId="77777777" w:rsidR="00E85E13" w:rsidRDefault="00E85E13" w:rsidP="000D04E8">
            <w:pPr>
              <w:pStyle w:val="CRCoverPage"/>
              <w:tabs>
                <w:tab w:val="right" w:pos="625"/>
              </w:tabs>
              <w:spacing w:after="0"/>
              <w:jc w:val="center"/>
              <w:rPr>
                <w:noProof/>
              </w:rPr>
            </w:pPr>
            <w:r>
              <w:rPr>
                <w:b/>
                <w:bCs/>
                <w:noProof/>
                <w:sz w:val="28"/>
              </w:rPr>
              <w:t>rev</w:t>
            </w:r>
          </w:p>
        </w:tc>
        <w:tc>
          <w:tcPr>
            <w:tcW w:w="992" w:type="dxa"/>
            <w:shd w:val="pct30" w:color="FFFF00" w:fill="auto"/>
          </w:tcPr>
          <w:p w14:paraId="3D0A6739" w14:textId="6909366A" w:rsidR="00E85E13" w:rsidRPr="00B0135F" w:rsidRDefault="006F3177" w:rsidP="000D04E8">
            <w:pPr>
              <w:pStyle w:val="CRCoverPage"/>
              <w:spacing w:after="0"/>
              <w:jc w:val="center"/>
              <w:rPr>
                <w:b/>
                <w:noProof/>
                <w:lang w:eastAsia="zh-CN"/>
              </w:rPr>
            </w:pPr>
            <w:r>
              <w:rPr>
                <w:b/>
                <w:noProof/>
                <w:sz w:val="28"/>
                <w:lang w:eastAsia="zh-CN"/>
              </w:rPr>
              <w:t>1</w:t>
            </w:r>
          </w:p>
        </w:tc>
        <w:tc>
          <w:tcPr>
            <w:tcW w:w="2410" w:type="dxa"/>
          </w:tcPr>
          <w:p w14:paraId="5326D085" w14:textId="77777777" w:rsidR="00E85E13" w:rsidRDefault="00E85E13" w:rsidP="000D04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A5DDA" w14:textId="296E0840" w:rsidR="00E85E13" w:rsidRPr="00410371" w:rsidRDefault="00E85E13" w:rsidP="000D04E8">
            <w:pPr>
              <w:pStyle w:val="CRCoverPage"/>
              <w:spacing w:after="0"/>
              <w:jc w:val="center"/>
              <w:rPr>
                <w:noProof/>
                <w:sz w:val="28"/>
              </w:rPr>
            </w:pPr>
            <w:r w:rsidRPr="00411925">
              <w:rPr>
                <w:rFonts w:hint="eastAsia"/>
                <w:b/>
                <w:sz w:val="28"/>
                <w:lang w:val="en-US" w:eastAsia="zh-CN"/>
              </w:rPr>
              <w:t>1</w:t>
            </w:r>
            <w:r w:rsidR="00132E8B">
              <w:rPr>
                <w:b/>
                <w:sz w:val="28"/>
                <w:lang w:val="en-US" w:eastAsia="zh-CN"/>
              </w:rPr>
              <w:t>5</w:t>
            </w:r>
            <w:r w:rsidRPr="00411925">
              <w:rPr>
                <w:rFonts w:hint="eastAsia"/>
                <w:b/>
                <w:sz w:val="28"/>
                <w:lang w:val="en-US" w:eastAsia="zh-CN"/>
              </w:rPr>
              <w:t>.</w:t>
            </w:r>
            <w:r w:rsidR="00132E8B">
              <w:rPr>
                <w:b/>
                <w:sz w:val="28"/>
                <w:lang w:val="en-US" w:eastAsia="zh-CN"/>
              </w:rPr>
              <w:t>12</w:t>
            </w:r>
            <w:r>
              <w:rPr>
                <w:b/>
                <w:sz w:val="28"/>
                <w:lang w:val="en-US" w:eastAsia="zh-CN"/>
              </w:rPr>
              <w:t>.0</w:t>
            </w:r>
          </w:p>
        </w:tc>
        <w:tc>
          <w:tcPr>
            <w:tcW w:w="143" w:type="dxa"/>
            <w:tcBorders>
              <w:right w:val="single" w:sz="4" w:space="0" w:color="auto"/>
            </w:tcBorders>
          </w:tcPr>
          <w:p w14:paraId="758F3E5F" w14:textId="77777777" w:rsidR="00E85E13" w:rsidRDefault="00E85E13" w:rsidP="000D04E8">
            <w:pPr>
              <w:pStyle w:val="CRCoverPage"/>
              <w:spacing w:after="0"/>
              <w:rPr>
                <w:noProof/>
              </w:rPr>
            </w:pPr>
          </w:p>
        </w:tc>
      </w:tr>
      <w:tr w:rsidR="00E85E13" w14:paraId="23112F45" w14:textId="77777777" w:rsidTr="000D04E8">
        <w:tc>
          <w:tcPr>
            <w:tcW w:w="9641" w:type="dxa"/>
            <w:gridSpan w:val="9"/>
            <w:tcBorders>
              <w:left w:val="single" w:sz="4" w:space="0" w:color="auto"/>
              <w:right w:val="single" w:sz="4" w:space="0" w:color="auto"/>
            </w:tcBorders>
          </w:tcPr>
          <w:p w14:paraId="4E3003DE" w14:textId="77777777" w:rsidR="00E85E13" w:rsidRDefault="00E85E13" w:rsidP="000D04E8">
            <w:pPr>
              <w:pStyle w:val="CRCoverPage"/>
              <w:spacing w:after="0"/>
              <w:rPr>
                <w:noProof/>
              </w:rPr>
            </w:pPr>
          </w:p>
        </w:tc>
      </w:tr>
      <w:tr w:rsidR="00E85E13" w14:paraId="2B438018" w14:textId="77777777" w:rsidTr="000D04E8">
        <w:tc>
          <w:tcPr>
            <w:tcW w:w="9641" w:type="dxa"/>
            <w:gridSpan w:val="9"/>
            <w:tcBorders>
              <w:top w:val="single" w:sz="4" w:space="0" w:color="auto"/>
            </w:tcBorders>
          </w:tcPr>
          <w:p w14:paraId="654F38D0" w14:textId="77777777" w:rsidR="00E85E13" w:rsidRPr="00F25D98" w:rsidRDefault="00E85E13" w:rsidP="000D04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5E13" w14:paraId="2DE07120" w14:textId="77777777" w:rsidTr="000D04E8">
        <w:tc>
          <w:tcPr>
            <w:tcW w:w="9641" w:type="dxa"/>
            <w:gridSpan w:val="9"/>
          </w:tcPr>
          <w:p w14:paraId="5795EE36" w14:textId="77777777" w:rsidR="00E85E13" w:rsidRDefault="00E85E13" w:rsidP="000D04E8">
            <w:pPr>
              <w:pStyle w:val="CRCoverPage"/>
              <w:spacing w:after="0"/>
              <w:rPr>
                <w:noProof/>
                <w:sz w:val="8"/>
                <w:szCs w:val="8"/>
              </w:rPr>
            </w:pPr>
          </w:p>
        </w:tc>
      </w:tr>
    </w:tbl>
    <w:p w14:paraId="1660947F" w14:textId="77777777" w:rsidR="00E85E13" w:rsidRDefault="00E85E13" w:rsidP="00E85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E13" w14:paraId="1E6CB078" w14:textId="77777777" w:rsidTr="000D04E8">
        <w:tc>
          <w:tcPr>
            <w:tcW w:w="2835" w:type="dxa"/>
          </w:tcPr>
          <w:p w14:paraId="122D84A3" w14:textId="77777777" w:rsidR="00E85E13" w:rsidRDefault="00E85E13" w:rsidP="000D04E8">
            <w:pPr>
              <w:pStyle w:val="CRCoverPage"/>
              <w:tabs>
                <w:tab w:val="right" w:pos="2751"/>
              </w:tabs>
              <w:spacing w:after="0"/>
              <w:rPr>
                <w:b/>
                <w:i/>
                <w:noProof/>
              </w:rPr>
            </w:pPr>
            <w:r>
              <w:rPr>
                <w:b/>
                <w:i/>
                <w:noProof/>
              </w:rPr>
              <w:t>Proposed change affects:</w:t>
            </w:r>
          </w:p>
        </w:tc>
        <w:tc>
          <w:tcPr>
            <w:tcW w:w="1418" w:type="dxa"/>
          </w:tcPr>
          <w:p w14:paraId="7746130A" w14:textId="77777777" w:rsidR="00E85E13" w:rsidRDefault="00E85E13" w:rsidP="000D04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55ED1" w14:textId="77777777" w:rsidR="00E85E13" w:rsidRDefault="00E85E13" w:rsidP="000D04E8">
            <w:pPr>
              <w:pStyle w:val="CRCoverPage"/>
              <w:spacing w:after="0"/>
              <w:jc w:val="center"/>
              <w:rPr>
                <w:b/>
                <w:caps/>
                <w:noProof/>
              </w:rPr>
            </w:pPr>
          </w:p>
        </w:tc>
        <w:tc>
          <w:tcPr>
            <w:tcW w:w="709" w:type="dxa"/>
            <w:tcBorders>
              <w:left w:val="single" w:sz="4" w:space="0" w:color="auto"/>
            </w:tcBorders>
          </w:tcPr>
          <w:p w14:paraId="24235F41" w14:textId="77777777" w:rsidR="00E85E13" w:rsidRDefault="00E85E13" w:rsidP="000D04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A0698" w14:textId="77777777" w:rsidR="00E85E13" w:rsidRDefault="00E85E13" w:rsidP="000D04E8">
            <w:pPr>
              <w:pStyle w:val="CRCoverPage"/>
              <w:spacing w:after="0"/>
              <w:jc w:val="center"/>
              <w:rPr>
                <w:b/>
                <w:caps/>
                <w:noProof/>
              </w:rPr>
            </w:pPr>
            <w:r>
              <w:rPr>
                <w:b/>
                <w:caps/>
                <w:noProof/>
              </w:rPr>
              <w:t>X</w:t>
            </w:r>
          </w:p>
        </w:tc>
        <w:tc>
          <w:tcPr>
            <w:tcW w:w="2126" w:type="dxa"/>
          </w:tcPr>
          <w:p w14:paraId="27ABE816" w14:textId="77777777" w:rsidR="00E85E13" w:rsidRDefault="00E85E13" w:rsidP="000D04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35901" w14:textId="77777777" w:rsidR="00E85E13" w:rsidRDefault="00E85E13" w:rsidP="000D04E8">
            <w:pPr>
              <w:pStyle w:val="CRCoverPage"/>
              <w:spacing w:after="0"/>
              <w:jc w:val="center"/>
              <w:rPr>
                <w:b/>
                <w:caps/>
                <w:noProof/>
              </w:rPr>
            </w:pPr>
            <w:r>
              <w:rPr>
                <w:b/>
                <w:caps/>
                <w:noProof/>
              </w:rPr>
              <w:t>x</w:t>
            </w:r>
          </w:p>
        </w:tc>
        <w:tc>
          <w:tcPr>
            <w:tcW w:w="1418" w:type="dxa"/>
            <w:tcBorders>
              <w:left w:val="nil"/>
            </w:tcBorders>
          </w:tcPr>
          <w:p w14:paraId="7AAA3A00" w14:textId="77777777" w:rsidR="00E85E13" w:rsidRDefault="00E85E13" w:rsidP="000D04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00C81" w14:textId="77777777" w:rsidR="00E85E13" w:rsidRDefault="00E85E13" w:rsidP="000D04E8">
            <w:pPr>
              <w:pStyle w:val="CRCoverPage"/>
              <w:spacing w:after="0"/>
              <w:jc w:val="center"/>
              <w:rPr>
                <w:b/>
                <w:bCs/>
                <w:caps/>
                <w:noProof/>
              </w:rPr>
            </w:pPr>
          </w:p>
        </w:tc>
      </w:tr>
    </w:tbl>
    <w:p w14:paraId="4ABAABF5" w14:textId="77777777" w:rsidR="00E85E13" w:rsidRDefault="00E85E13" w:rsidP="00E85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E13" w14:paraId="6988E133" w14:textId="77777777" w:rsidTr="000D04E8">
        <w:tc>
          <w:tcPr>
            <w:tcW w:w="9640" w:type="dxa"/>
            <w:gridSpan w:val="11"/>
          </w:tcPr>
          <w:p w14:paraId="7663B0F7" w14:textId="77777777" w:rsidR="00E85E13" w:rsidRDefault="00E85E13" w:rsidP="000D04E8">
            <w:pPr>
              <w:pStyle w:val="CRCoverPage"/>
              <w:spacing w:after="0"/>
              <w:rPr>
                <w:noProof/>
                <w:sz w:val="8"/>
                <w:szCs w:val="8"/>
              </w:rPr>
            </w:pPr>
          </w:p>
        </w:tc>
      </w:tr>
      <w:tr w:rsidR="00E85E13" w14:paraId="5C29CE77" w14:textId="77777777" w:rsidTr="000D04E8">
        <w:tc>
          <w:tcPr>
            <w:tcW w:w="1843" w:type="dxa"/>
            <w:tcBorders>
              <w:top w:val="single" w:sz="4" w:space="0" w:color="auto"/>
              <w:left w:val="single" w:sz="4" w:space="0" w:color="auto"/>
            </w:tcBorders>
          </w:tcPr>
          <w:p w14:paraId="433449E7" w14:textId="77777777" w:rsidR="00E85E13" w:rsidRDefault="00E85E13" w:rsidP="000D04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3FDBB" w14:textId="45F887AF" w:rsidR="00E85E13" w:rsidRDefault="00E85E13" w:rsidP="004B3126">
            <w:pPr>
              <w:pStyle w:val="CRCoverPage"/>
              <w:spacing w:after="0"/>
              <w:ind w:left="62"/>
              <w:rPr>
                <w:noProof/>
                <w:lang w:eastAsia="zh-CN"/>
              </w:rPr>
            </w:pPr>
            <w:r>
              <w:rPr>
                <w:noProof/>
                <w:lang w:eastAsia="zh-CN"/>
              </w:rPr>
              <w:t xml:space="preserve">Clarification to data forwarding </w:t>
            </w:r>
            <w:r w:rsidR="00617CDD">
              <w:rPr>
                <w:noProof/>
                <w:lang w:eastAsia="zh-CN"/>
              </w:rPr>
              <w:t xml:space="preserve">upon </w:t>
            </w:r>
            <w:r w:rsidR="00C50793">
              <w:rPr>
                <w:noProof/>
                <w:lang w:eastAsia="zh-CN"/>
              </w:rPr>
              <w:t>SN</w:t>
            </w:r>
            <w:r w:rsidR="00617CDD">
              <w:rPr>
                <w:noProof/>
                <w:lang w:eastAsia="zh-CN"/>
              </w:rPr>
              <w:t xml:space="preserve"> </w:t>
            </w:r>
            <w:r w:rsidR="00E26E71">
              <w:rPr>
                <w:noProof/>
                <w:lang w:eastAsia="zh-CN"/>
              </w:rPr>
              <w:t xml:space="preserve">change </w:t>
            </w:r>
            <w:r w:rsidR="00C50793">
              <w:rPr>
                <w:noProof/>
                <w:lang w:eastAsia="zh-CN"/>
              </w:rPr>
              <w:t>with</w:t>
            </w:r>
            <w:r>
              <w:rPr>
                <w:noProof/>
                <w:lang w:eastAsia="zh-CN"/>
              </w:rPr>
              <w:t xml:space="preserve"> full configuration</w:t>
            </w:r>
          </w:p>
        </w:tc>
      </w:tr>
      <w:tr w:rsidR="00E85E13" w14:paraId="05B2A6E2" w14:textId="77777777" w:rsidTr="000D04E8">
        <w:tc>
          <w:tcPr>
            <w:tcW w:w="1843" w:type="dxa"/>
            <w:tcBorders>
              <w:left w:val="single" w:sz="4" w:space="0" w:color="auto"/>
            </w:tcBorders>
          </w:tcPr>
          <w:p w14:paraId="4AE29BC6"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727ECE06" w14:textId="77777777" w:rsidR="00E85E13" w:rsidRDefault="00E85E13" w:rsidP="004B3126">
            <w:pPr>
              <w:pStyle w:val="CRCoverPage"/>
              <w:spacing w:after="0"/>
              <w:ind w:left="62"/>
              <w:rPr>
                <w:noProof/>
                <w:sz w:val="8"/>
                <w:szCs w:val="8"/>
              </w:rPr>
            </w:pPr>
          </w:p>
        </w:tc>
      </w:tr>
      <w:tr w:rsidR="00E85E13" w14:paraId="400F8F52" w14:textId="77777777" w:rsidTr="000D04E8">
        <w:tc>
          <w:tcPr>
            <w:tcW w:w="1843" w:type="dxa"/>
            <w:tcBorders>
              <w:left w:val="single" w:sz="4" w:space="0" w:color="auto"/>
            </w:tcBorders>
          </w:tcPr>
          <w:p w14:paraId="31B8D264" w14:textId="77777777" w:rsidR="00E85E13" w:rsidRDefault="00E85E13" w:rsidP="000D04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C1934" w14:textId="77777777" w:rsidR="00E85E13" w:rsidRDefault="00E85E13" w:rsidP="004B3126">
            <w:pPr>
              <w:pStyle w:val="CRCoverPage"/>
              <w:spacing w:after="0"/>
              <w:ind w:left="62"/>
              <w:rPr>
                <w:noProof/>
                <w:lang w:eastAsia="zh-CN"/>
              </w:rPr>
            </w:pPr>
            <w:r>
              <w:rPr>
                <w:lang w:val="en-US" w:eastAsia="zh-CN"/>
              </w:rPr>
              <w:t>Ericsson</w:t>
            </w:r>
          </w:p>
        </w:tc>
      </w:tr>
      <w:tr w:rsidR="00E85E13" w14:paraId="6DFDA17C" w14:textId="77777777" w:rsidTr="000D04E8">
        <w:tc>
          <w:tcPr>
            <w:tcW w:w="1843" w:type="dxa"/>
            <w:tcBorders>
              <w:left w:val="single" w:sz="4" w:space="0" w:color="auto"/>
            </w:tcBorders>
          </w:tcPr>
          <w:p w14:paraId="2FFA15CE" w14:textId="77777777" w:rsidR="00E85E13" w:rsidRDefault="00E85E13" w:rsidP="000D04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35196" w14:textId="77777777" w:rsidR="00E85E13" w:rsidRDefault="00E85E13" w:rsidP="004B3126">
            <w:pPr>
              <w:pStyle w:val="CRCoverPage"/>
              <w:spacing w:after="0"/>
              <w:ind w:left="62"/>
              <w:rPr>
                <w:noProof/>
              </w:rPr>
            </w:pPr>
            <w:r>
              <w:rPr>
                <w:noProof/>
              </w:rPr>
              <w:t>R2</w:t>
            </w:r>
          </w:p>
        </w:tc>
      </w:tr>
      <w:tr w:rsidR="00E85E13" w14:paraId="168D23F5" w14:textId="77777777" w:rsidTr="000D04E8">
        <w:tc>
          <w:tcPr>
            <w:tcW w:w="1843" w:type="dxa"/>
            <w:tcBorders>
              <w:left w:val="single" w:sz="4" w:space="0" w:color="auto"/>
            </w:tcBorders>
          </w:tcPr>
          <w:p w14:paraId="36290284"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5E524E27" w14:textId="77777777" w:rsidR="00E85E13" w:rsidRDefault="00E85E13" w:rsidP="004B3126">
            <w:pPr>
              <w:pStyle w:val="CRCoverPage"/>
              <w:spacing w:after="0"/>
              <w:ind w:left="62"/>
              <w:rPr>
                <w:noProof/>
                <w:sz w:val="8"/>
                <w:szCs w:val="8"/>
              </w:rPr>
            </w:pPr>
          </w:p>
        </w:tc>
      </w:tr>
      <w:tr w:rsidR="00E85E13" w14:paraId="0C606A0F" w14:textId="77777777" w:rsidTr="000D04E8">
        <w:tc>
          <w:tcPr>
            <w:tcW w:w="1843" w:type="dxa"/>
            <w:tcBorders>
              <w:left w:val="single" w:sz="4" w:space="0" w:color="auto"/>
            </w:tcBorders>
          </w:tcPr>
          <w:p w14:paraId="3FA93629" w14:textId="77777777" w:rsidR="00E85E13" w:rsidRDefault="00E85E13" w:rsidP="000D04E8">
            <w:pPr>
              <w:pStyle w:val="CRCoverPage"/>
              <w:tabs>
                <w:tab w:val="right" w:pos="1759"/>
              </w:tabs>
              <w:spacing w:after="0"/>
              <w:rPr>
                <w:b/>
                <w:i/>
                <w:noProof/>
              </w:rPr>
            </w:pPr>
            <w:r>
              <w:rPr>
                <w:b/>
                <w:i/>
                <w:noProof/>
              </w:rPr>
              <w:t>Work item code:</w:t>
            </w:r>
          </w:p>
        </w:tc>
        <w:tc>
          <w:tcPr>
            <w:tcW w:w="3686" w:type="dxa"/>
            <w:gridSpan w:val="5"/>
            <w:shd w:val="pct30" w:color="FFFF00" w:fill="auto"/>
          </w:tcPr>
          <w:p w14:paraId="598F99A9" w14:textId="77777777" w:rsidR="00E85E13" w:rsidRDefault="00E85E13" w:rsidP="004B3126">
            <w:pPr>
              <w:pStyle w:val="CRCoverPage"/>
              <w:spacing w:after="0"/>
              <w:ind w:left="62"/>
              <w:rPr>
                <w:noProof/>
              </w:rPr>
            </w:pPr>
            <w:proofErr w:type="spellStart"/>
            <w:r>
              <w:t>NR_newRAT</w:t>
            </w:r>
            <w:proofErr w:type="spellEnd"/>
            <w:r>
              <w:t>-Core</w:t>
            </w:r>
          </w:p>
        </w:tc>
        <w:tc>
          <w:tcPr>
            <w:tcW w:w="567" w:type="dxa"/>
            <w:tcBorders>
              <w:left w:val="nil"/>
            </w:tcBorders>
          </w:tcPr>
          <w:p w14:paraId="7506CF45" w14:textId="77777777" w:rsidR="00E85E13" w:rsidRDefault="00E85E13" w:rsidP="004B3126">
            <w:pPr>
              <w:pStyle w:val="CRCoverPage"/>
              <w:spacing w:after="0"/>
              <w:ind w:left="62" w:right="100"/>
              <w:rPr>
                <w:noProof/>
              </w:rPr>
            </w:pPr>
          </w:p>
        </w:tc>
        <w:tc>
          <w:tcPr>
            <w:tcW w:w="1417" w:type="dxa"/>
            <w:gridSpan w:val="3"/>
            <w:tcBorders>
              <w:left w:val="nil"/>
            </w:tcBorders>
          </w:tcPr>
          <w:p w14:paraId="214A72F8" w14:textId="77777777" w:rsidR="00E85E13" w:rsidRDefault="00E85E13" w:rsidP="004B3126">
            <w:pPr>
              <w:pStyle w:val="CRCoverPage"/>
              <w:spacing w:after="0"/>
              <w:ind w:left="62"/>
              <w:jc w:val="right"/>
              <w:rPr>
                <w:noProof/>
              </w:rPr>
            </w:pPr>
            <w:r>
              <w:rPr>
                <w:b/>
                <w:i/>
                <w:noProof/>
              </w:rPr>
              <w:t>Date:</w:t>
            </w:r>
          </w:p>
        </w:tc>
        <w:tc>
          <w:tcPr>
            <w:tcW w:w="2127" w:type="dxa"/>
            <w:tcBorders>
              <w:right w:val="single" w:sz="4" w:space="0" w:color="auto"/>
            </w:tcBorders>
            <w:shd w:val="pct30" w:color="FFFF00" w:fill="auto"/>
          </w:tcPr>
          <w:p w14:paraId="402952F5" w14:textId="7C53791E" w:rsidR="00E85E13" w:rsidRDefault="00E85E13" w:rsidP="004B3126">
            <w:pPr>
              <w:pStyle w:val="CRCoverPage"/>
              <w:spacing w:after="0"/>
              <w:ind w:left="62"/>
              <w:rPr>
                <w:noProof/>
                <w:lang w:eastAsia="zh-CN"/>
              </w:rPr>
            </w:pPr>
            <w:r>
              <w:rPr>
                <w:noProof/>
              </w:rPr>
              <w:t>20</w:t>
            </w:r>
            <w:r>
              <w:rPr>
                <w:rFonts w:hint="eastAsia"/>
                <w:noProof/>
                <w:lang w:eastAsia="zh-CN"/>
              </w:rPr>
              <w:t>2</w:t>
            </w:r>
            <w:r>
              <w:rPr>
                <w:noProof/>
                <w:lang w:eastAsia="zh-CN"/>
              </w:rPr>
              <w:t>1-0</w:t>
            </w:r>
            <w:r w:rsidR="00330D6A">
              <w:rPr>
                <w:noProof/>
                <w:lang w:eastAsia="zh-CN"/>
              </w:rPr>
              <w:t>5</w:t>
            </w:r>
            <w:r>
              <w:rPr>
                <w:noProof/>
                <w:lang w:eastAsia="zh-CN"/>
              </w:rPr>
              <w:t>-</w:t>
            </w:r>
            <w:r w:rsidR="00330D6A">
              <w:rPr>
                <w:noProof/>
                <w:lang w:eastAsia="zh-CN"/>
              </w:rPr>
              <w:t>10</w:t>
            </w:r>
          </w:p>
        </w:tc>
      </w:tr>
      <w:tr w:rsidR="00E85E13" w14:paraId="16BD8670" w14:textId="77777777" w:rsidTr="000D04E8">
        <w:tc>
          <w:tcPr>
            <w:tcW w:w="1843" w:type="dxa"/>
            <w:tcBorders>
              <w:left w:val="single" w:sz="4" w:space="0" w:color="auto"/>
            </w:tcBorders>
          </w:tcPr>
          <w:p w14:paraId="69D167E3" w14:textId="77777777" w:rsidR="00E85E13" w:rsidRDefault="00E85E13" w:rsidP="000D04E8">
            <w:pPr>
              <w:pStyle w:val="CRCoverPage"/>
              <w:spacing w:after="0"/>
              <w:rPr>
                <w:b/>
                <w:i/>
                <w:noProof/>
                <w:sz w:val="8"/>
                <w:szCs w:val="8"/>
              </w:rPr>
            </w:pPr>
          </w:p>
        </w:tc>
        <w:tc>
          <w:tcPr>
            <w:tcW w:w="1986" w:type="dxa"/>
            <w:gridSpan w:val="4"/>
          </w:tcPr>
          <w:p w14:paraId="218B5046" w14:textId="77777777" w:rsidR="00E85E13" w:rsidRDefault="00E85E13" w:rsidP="004B3126">
            <w:pPr>
              <w:pStyle w:val="CRCoverPage"/>
              <w:spacing w:after="0"/>
              <w:ind w:left="62"/>
              <w:rPr>
                <w:noProof/>
                <w:sz w:val="8"/>
                <w:szCs w:val="8"/>
              </w:rPr>
            </w:pPr>
          </w:p>
        </w:tc>
        <w:tc>
          <w:tcPr>
            <w:tcW w:w="2267" w:type="dxa"/>
            <w:gridSpan w:val="2"/>
          </w:tcPr>
          <w:p w14:paraId="78935AFA" w14:textId="77777777" w:rsidR="00E85E13" w:rsidRDefault="00E85E13" w:rsidP="004B3126">
            <w:pPr>
              <w:pStyle w:val="CRCoverPage"/>
              <w:spacing w:after="0"/>
              <w:ind w:left="62"/>
              <w:rPr>
                <w:noProof/>
                <w:sz w:val="8"/>
                <w:szCs w:val="8"/>
              </w:rPr>
            </w:pPr>
          </w:p>
        </w:tc>
        <w:tc>
          <w:tcPr>
            <w:tcW w:w="1417" w:type="dxa"/>
            <w:gridSpan w:val="3"/>
          </w:tcPr>
          <w:p w14:paraId="481628F3" w14:textId="77777777" w:rsidR="00E85E13" w:rsidRDefault="00E85E13" w:rsidP="004B3126">
            <w:pPr>
              <w:pStyle w:val="CRCoverPage"/>
              <w:spacing w:after="0"/>
              <w:ind w:left="62"/>
              <w:rPr>
                <w:noProof/>
                <w:sz w:val="8"/>
                <w:szCs w:val="8"/>
              </w:rPr>
            </w:pPr>
          </w:p>
        </w:tc>
        <w:tc>
          <w:tcPr>
            <w:tcW w:w="2127" w:type="dxa"/>
            <w:tcBorders>
              <w:right w:val="single" w:sz="4" w:space="0" w:color="auto"/>
            </w:tcBorders>
          </w:tcPr>
          <w:p w14:paraId="152DBD22" w14:textId="77777777" w:rsidR="00E85E13" w:rsidRDefault="00E85E13" w:rsidP="004B3126">
            <w:pPr>
              <w:pStyle w:val="CRCoverPage"/>
              <w:spacing w:after="0"/>
              <w:ind w:left="62"/>
              <w:rPr>
                <w:noProof/>
                <w:sz w:val="8"/>
                <w:szCs w:val="8"/>
              </w:rPr>
            </w:pPr>
          </w:p>
        </w:tc>
      </w:tr>
      <w:tr w:rsidR="00E85E13" w14:paraId="7170153E" w14:textId="77777777" w:rsidTr="000D04E8">
        <w:trPr>
          <w:cantSplit/>
        </w:trPr>
        <w:tc>
          <w:tcPr>
            <w:tcW w:w="1843" w:type="dxa"/>
            <w:tcBorders>
              <w:left w:val="single" w:sz="4" w:space="0" w:color="auto"/>
            </w:tcBorders>
          </w:tcPr>
          <w:p w14:paraId="7FDB3C4B" w14:textId="77777777" w:rsidR="00E85E13" w:rsidRDefault="00E85E13" w:rsidP="000D04E8">
            <w:pPr>
              <w:pStyle w:val="CRCoverPage"/>
              <w:tabs>
                <w:tab w:val="right" w:pos="1759"/>
              </w:tabs>
              <w:spacing w:after="0"/>
              <w:rPr>
                <w:b/>
                <w:i/>
                <w:noProof/>
              </w:rPr>
            </w:pPr>
            <w:r>
              <w:rPr>
                <w:b/>
                <w:i/>
                <w:noProof/>
              </w:rPr>
              <w:t>Category:</w:t>
            </w:r>
          </w:p>
        </w:tc>
        <w:tc>
          <w:tcPr>
            <w:tcW w:w="851" w:type="dxa"/>
            <w:shd w:val="pct30" w:color="FFFF00" w:fill="auto"/>
          </w:tcPr>
          <w:p w14:paraId="18A4FFA3" w14:textId="77777777" w:rsidR="00E85E13" w:rsidRPr="004B3126" w:rsidRDefault="00E85E13" w:rsidP="004B3126">
            <w:pPr>
              <w:pStyle w:val="CRCoverPage"/>
              <w:spacing w:after="0"/>
              <w:ind w:left="62" w:right="-609"/>
              <w:rPr>
                <w:b/>
                <w:noProof/>
                <w:lang w:eastAsia="zh-CN"/>
              </w:rPr>
            </w:pPr>
            <w:r w:rsidRPr="004B3126">
              <w:rPr>
                <w:b/>
                <w:noProof/>
                <w:lang w:eastAsia="zh-CN"/>
              </w:rPr>
              <w:t>F</w:t>
            </w:r>
          </w:p>
        </w:tc>
        <w:tc>
          <w:tcPr>
            <w:tcW w:w="3402" w:type="dxa"/>
            <w:gridSpan w:val="5"/>
            <w:tcBorders>
              <w:left w:val="nil"/>
            </w:tcBorders>
          </w:tcPr>
          <w:p w14:paraId="0CEFC365" w14:textId="77777777" w:rsidR="00E85E13" w:rsidRDefault="00E85E13" w:rsidP="004B3126">
            <w:pPr>
              <w:pStyle w:val="CRCoverPage"/>
              <w:spacing w:after="0"/>
              <w:ind w:left="62"/>
              <w:rPr>
                <w:noProof/>
              </w:rPr>
            </w:pPr>
          </w:p>
        </w:tc>
        <w:tc>
          <w:tcPr>
            <w:tcW w:w="1417" w:type="dxa"/>
            <w:gridSpan w:val="3"/>
            <w:tcBorders>
              <w:left w:val="nil"/>
            </w:tcBorders>
          </w:tcPr>
          <w:p w14:paraId="6527AF7D" w14:textId="77777777" w:rsidR="00E85E13" w:rsidRDefault="00E85E13" w:rsidP="004B3126">
            <w:pPr>
              <w:pStyle w:val="CRCoverPage"/>
              <w:spacing w:after="0"/>
              <w:ind w:left="62"/>
              <w:jc w:val="right"/>
              <w:rPr>
                <w:b/>
                <w:i/>
                <w:noProof/>
              </w:rPr>
            </w:pPr>
            <w:r>
              <w:rPr>
                <w:b/>
                <w:i/>
                <w:noProof/>
              </w:rPr>
              <w:t>Release:</w:t>
            </w:r>
          </w:p>
        </w:tc>
        <w:tc>
          <w:tcPr>
            <w:tcW w:w="2127" w:type="dxa"/>
            <w:tcBorders>
              <w:right w:val="single" w:sz="4" w:space="0" w:color="auto"/>
            </w:tcBorders>
            <w:shd w:val="pct30" w:color="FFFF00" w:fill="auto"/>
          </w:tcPr>
          <w:p w14:paraId="3E843849" w14:textId="13693B95" w:rsidR="00E85E13" w:rsidRDefault="00E85E13" w:rsidP="004B3126">
            <w:pPr>
              <w:pStyle w:val="CRCoverPage"/>
              <w:spacing w:after="0"/>
              <w:ind w:left="62"/>
              <w:rPr>
                <w:noProof/>
              </w:rPr>
            </w:pPr>
            <w:r>
              <w:rPr>
                <w:noProof/>
              </w:rPr>
              <w:t>Rel-1</w:t>
            </w:r>
            <w:r w:rsidR="008F5F29">
              <w:rPr>
                <w:noProof/>
              </w:rPr>
              <w:t>5</w:t>
            </w:r>
          </w:p>
        </w:tc>
      </w:tr>
      <w:tr w:rsidR="00E85E13" w14:paraId="659A51A4" w14:textId="77777777" w:rsidTr="000D04E8">
        <w:tc>
          <w:tcPr>
            <w:tcW w:w="1843" w:type="dxa"/>
            <w:tcBorders>
              <w:left w:val="single" w:sz="4" w:space="0" w:color="auto"/>
              <w:bottom w:val="single" w:sz="4" w:space="0" w:color="auto"/>
            </w:tcBorders>
          </w:tcPr>
          <w:p w14:paraId="73EBEBB9" w14:textId="77777777" w:rsidR="00E85E13" w:rsidRDefault="00E85E13" w:rsidP="000D04E8">
            <w:pPr>
              <w:pStyle w:val="CRCoverPage"/>
              <w:spacing w:after="0"/>
              <w:rPr>
                <w:b/>
                <w:i/>
                <w:noProof/>
              </w:rPr>
            </w:pPr>
          </w:p>
        </w:tc>
        <w:tc>
          <w:tcPr>
            <w:tcW w:w="4677" w:type="dxa"/>
            <w:gridSpan w:val="8"/>
            <w:tcBorders>
              <w:bottom w:val="single" w:sz="4" w:space="0" w:color="auto"/>
            </w:tcBorders>
          </w:tcPr>
          <w:p w14:paraId="3CBF1051" w14:textId="77777777" w:rsidR="00E85E13" w:rsidRDefault="00E85E13" w:rsidP="000D04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D3DD" w14:textId="77777777" w:rsidR="00E85E13" w:rsidRDefault="00E85E13" w:rsidP="000D04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96FFE" w14:textId="77777777" w:rsidR="00E85E13" w:rsidRPr="007C2097" w:rsidRDefault="00E85E13" w:rsidP="000D04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5E13" w14:paraId="1483ECCD" w14:textId="77777777" w:rsidTr="000D04E8">
        <w:tc>
          <w:tcPr>
            <w:tcW w:w="1843" w:type="dxa"/>
          </w:tcPr>
          <w:p w14:paraId="6C3AEFC5" w14:textId="77777777" w:rsidR="00E85E13" w:rsidRDefault="00E85E13" w:rsidP="000D04E8">
            <w:pPr>
              <w:pStyle w:val="CRCoverPage"/>
              <w:spacing w:after="0"/>
              <w:rPr>
                <w:b/>
                <w:i/>
                <w:noProof/>
                <w:sz w:val="8"/>
                <w:szCs w:val="8"/>
              </w:rPr>
            </w:pPr>
          </w:p>
        </w:tc>
        <w:tc>
          <w:tcPr>
            <w:tcW w:w="7797" w:type="dxa"/>
            <w:gridSpan w:val="10"/>
          </w:tcPr>
          <w:p w14:paraId="2C0D47B0" w14:textId="77777777" w:rsidR="00E85E13" w:rsidRDefault="00E85E13" w:rsidP="000D04E8">
            <w:pPr>
              <w:pStyle w:val="CRCoverPage"/>
              <w:spacing w:after="0"/>
              <w:rPr>
                <w:noProof/>
                <w:sz w:val="8"/>
                <w:szCs w:val="8"/>
              </w:rPr>
            </w:pPr>
          </w:p>
        </w:tc>
      </w:tr>
      <w:tr w:rsidR="00E85E13" w14:paraId="595B1015" w14:textId="77777777" w:rsidTr="000D04E8">
        <w:tc>
          <w:tcPr>
            <w:tcW w:w="2694" w:type="dxa"/>
            <w:gridSpan w:val="2"/>
            <w:tcBorders>
              <w:top w:val="single" w:sz="4" w:space="0" w:color="auto"/>
              <w:left w:val="single" w:sz="4" w:space="0" w:color="auto"/>
            </w:tcBorders>
          </w:tcPr>
          <w:p w14:paraId="2420415A" w14:textId="77777777" w:rsidR="00E85E13" w:rsidRDefault="00E85E13" w:rsidP="000D04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13F98" w14:textId="64F37263" w:rsidR="00356B69" w:rsidRDefault="00E85E13" w:rsidP="000D04E8">
            <w:pPr>
              <w:pStyle w:val="CRCoverPage"/>
              <w:spacing w:after="0"/>
              <w:rPr>
                <w:lang w:val="en-US"/>
              </w:rPr>
            </w:pPr>
            <w:r w:rsidRPr="005F44CF">
              <w:rPr>
                <w:lang w:val="en-US"/>
              </w:rPr>
              <w:t xml:space="preserve">In </w:t>
            </w:r>
            <w:hyperlink r:id="rId15" w:history="1">
              <w:r w:rsidR="0031351E" w:rsidRPr="00555918">
                <w:rPr>
                  <w:rStyle w:val="Hyperlink"/>
                  <w:lang w:val="en-US"/>
                </w:rPr>
                <w:t>R2-2102371</w:t>
              </w:r>
            </w:hyperlink>
            <w:r w:rsidR="0031351E" w:rsidRPr="0031351E">
              <w:rPr>
                <w:lang w:val="en-US"/>
              </w:rPr>
              <w:t>,</w:t>
            </w:r>
            <w:r w:rsidRPr="005F44CF">
              <w:rPr>
                <w:lang w:val="en-US"/>
              </w:rPr>
              <w:t xml:space="preserve"> it was agreed that upon full configuration at </w:t>
            </w:r>
            <w:r w:rsidR="00A54290">
              <w:rPr>
                <w:lang w:val="en-US"/>
              </w:rPr>
              <w:t>SN change</w:t>
            </w:r>
            <w:r w:rsidRPr="005F44CF">
              <w:rPr>
                <w:lang w:val="en-US"/>
              </w:rPr>
              <w:t>, the target node may discard packets for which the delivery was already attempted by the source. However, in that CR, it is used the terminology “</w:t>
            </w:r>
            <w:r>
              <w:rPr>
                <w:lang w:val="en-US"/>
              </w:rPr>
              <w:t xml:space="preserve">the target NG-RAN node </w:t>
            </w:r>
            <w:r w:rsidRPr="005F44CF">
              <w:rPr>
                <w:lang w:val="en-US"/>
              </w:rPr>
              <w:t>may not</w:t>
            </w:r>
            <w:r>
              <w:rPr>
                <w:lang w:val="en-US"/>
              </w:rPr>
              <w:t xml:space="preserve"> send PDCP SDUs</w:t>
            </w:r>
            <w:r w:rsidRPr="005F44CF">
              <w:rPr>
                <w:lang w:val="en-US"/>
              </w:rPr>
              <w:t>” which is not entirely aligned with the typical approach used in stage-2 specifications</w:t>
            </w:r>
            <w:r>
              <w:rPr>
                <w:lang w:val="en-US"/>
              </w:rPr>
              <w:t>. In fact, in stage-2 specification it should just be captured</w:t>
            </w:r>
            <w:r w:rsidRPr="005F44CF">
              <w:rPr>
                <w:lang w:val="en-US"/>
              </w:rPr>
              <w:t xml:space="preserve"> what the network or a UE “may do”, not what it “may not do”. </w:t>
            </w:r>
          </w:p>
          <w:p w14:paraId="53849C75" w14:textId="77777777" w:rsidR="00356B69" w:rsidRDefault="00356B69" w:rsidP="000D04E8">
            <w:pPr>
              <w:pStyle w:val="CRCoverPage"/>
              <w:spacing w:after="0"/>
              <w:rPr>
                <w:lang w:val="en-US"/>
              </w:rPr>
            </w:pPr>
          </w:p>
          <w:p w14:paraId="0477DB1D" w14:textId="7AD18913" w:rsidR="00E85E13" w:rsidRDefault="009A5D84" w:rsidP="000D04E8">
            <w:pPr>
              <w:pStyle w:val="CRCoverPage"/>
              <w:spacing w:after="0"/>
              <w:rPr>
                <w:lang w:val="en-US"/>
              </w:rPr>
            </w:pPr>
            <w:r>
              <w:rPr>
                <w:lang w:val="en-US"/>
              </w:rPr>
              <w:t>This is also more aligned with the “</w:t>
            </w:r>
            <w:r>
              <w:t>Specification drafting rules</w:t>
            </w:r>
            <w:r>
              <w:rPr>
                <w:lang w:val="en-US"/>
              </w:rPr>
              <w:t>” in TS 21.801 in which the usage of “may” is indicated for capturing permissible actions (see Annex E).</w:t>
            </w:r>
          </w:p>
          <w:p w14:paraId="681B512A" w14:textId="77777777" w:rsidR="00356B69" w:rsidRDefault="00356B69" w:rsidP="000D04E8">
            <w:pPr>
              <w:pStyle w:val="CRCoverPage"/>
              <w:spacing w:after="0"/>
              <w:rPr>
                <w:lang w:val="en-US"/>
              </w:rPr>
            </w:pPr>
          </w:p>
          <w:p w14:paraId="051D8A9B" w14:textId="08B0222A" w:rsidR="00E85E13" w:rsidRPr="005F44CF" w:rsidRDefault="00E85E13" w:rsidP="000D04E8">
            <w:pPr>
              <w:pStyle w:val="CRCoverPage"/>
              <w:spacing w:after="0"/>
              <w:rPr>
                <w:lang w:val="en-US"/>
              </w:rPr>
            </w:pPr>
            <w:r>
              <w:rPr>
                <w:lang w:val="en-US"/>
              </w:rPr>
              <w:t>Further</w:t>
            </w:r>
            <w:r w:rsidRPr="005F44CF">
              <w:rPr>
                <w:lang w:val="en-US"/>
              </w:rPr>
              <w:t xml:space="preserve">, </w:t>
            </w:r>
            <w:r>
              <w:rPr>
                <w:lang w:val="en-US"/>
              </w:rPr>
              <w:t xml:space="preserve">in this specific case, </w:t>
            </w:r>
            <w:r w:rsidRPr="005F44CF">
              <w:rPr>
                <w:lang w:val="en-US"/>
              </w:rPr>
              <w:t xml:space="preserve">it will not be clear what the target node </w:t>
            </w:r>
            <w:r>
              <w:rPr>
                <w:lang w:val="en-US"/>
              </w:rPr>
              <w:t>“</w:t>
            </w:r>
            <w:r w:rsidRPr="005F44CF">
              <w:rPr>
                <w:lang w:val="en-US"/>
              </w:rPr>
              <w:t>may do</w:t>
            </w:r>
            <w:r>
              <w:rPr>
                <w:lang w:val="en-US"/>
              </w:rPr>
              <w:t>”</w:t>
            </w:r>
            <w:r w:rsidR="00954A4E">
              <w:rPr>
                <w:lang w:val="en-US"/>
              </w:rPr>
              <w:t>,</w:t>
            </w:r>
            <w:r w:rsidRPr="005F44CF">
              <w:rPr>
                <w:lang w:val="en-US"/>
              </w:rPr>
              <w:t xml:space="preserve"> in order to avoid sending the duplicates to the UE.</w:t>
            </w:r>
          </w:p>
        </w:tc>
      </w:tr>
      <w:tr w:rsidR="00E85E13" w14:paraId="3525D357" w14:textId="77777777" w:rsidTr="000D04E8">
        <w:tc>
          <w:tcPr>
            <w:tcW w:w="2694" w:type="dxa"/>
            <w:gridSpan w:val="2"/>
            <w:tcBorders>
              <w:left w:val="single" w:sz="4" w:space="0" w:color="auto"/>
            </w:tcBorders>
          </w:tcPr>
          <w:p w14:paraId="1584E32D" w14:textId="77777777" w:rsidR="00E85E13" w:rsidRDefault="00E85E13" w:rsidP="000D04E8">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260BFE41" w14:textId="77777777" w:rsidR="00E85E13" w:rsidRDefault="00E85E13" w:rsidP="000D04E8">
            <w:pPr>
              <w:pStyle w:val="CRCoverPage"/>
              <w:spacing w:after="0"/>
              <w:rPr>
                <w:noProof/>
                <w:sz w:val="8"/>
                <w:szCs w:val="8"/>
              </w:rPr>
            </w:pPr>
          </w:p>
        </w:tc>
      </w:tr>
      <w:tr w:rsidR="00E85E13" w14:paraId="595F6F28" w14:textId="77777777" w:rsidTr="000D04E8">
        <w:tc>
          <w:tcPr>
            <w:tcW w:w="2694" w:type="dxa"/>
            <w:gridSpan w:val="2"/>
            <w:tcBorders>
              <w:left w:val="single" w:sz="4" w:space="0" w:color="auto"/>
            </w:tcBorders>
          </w:tcPr>
          <w:p w14:paraId="07296E46" w14:textId="77777777" w:rsidR="00E85E13" w:rsidRDefault="00E85E13" w:rsidP="000D0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7839B6" w14:textId="5B45012A" w:rsidR="00E85E13" w:rsidRPr="005F44CF" w:rsidRDefault="00E85E13" w:rsidP="000D04E8">
            <w:pPr>
              <w:pStyle w:val="CRCoverPage"/>
              <w:spacing w:after="0"/>
              <w:rPr>
                <w:lang w:val="en-US"/>
              </w:rPr>
            </w:pPr>
            <w:r w:rsidRPr="005F44CF">
              <w:rPr>
                <w:lang w:val="en-US"/>
              </w:rPr>
              <w:t xml:space="preserve">Clarify that the </w:t>
            </w:r>
            <w:r>
              <w:rPr>
                <w:lang w:val="en-US"/>
              </w:rPr>
              <w:t xml:space="preserve">target NG-RAN node “may” </w:t>
            </w:r>
            <w:r w:rsidRPr="005F44CF">
              <w:rPr>
                <w:lang w:val="en-US"/>
              </w:rPr>
              <w:t>identify</w:t>
            </w:r>
            <w:r>
              <w:rPr>
                <w:lang w:val="en-US"/>
              </w:rPr>
              <w:t xml:space="preserve"> </w:t>
            </w:r>
            <w:r w:rsidRPr="005F44CF">
              <w:rPr>
                <w:lang w:val="en-US"/>
              </w:rPr>
              <w:t xml:space="preserve">the </w:t>
            </w:r>
            <w:r>
              <w:rPr>
                <w:lang w:val="en-US"/>
              </w:rPr>
              <w:t>PDCP SDUs for which delivery was attempted by the source NG-RAN node and it “</w:t>
            </w:r>
            <w:r w:rsidRPr="005F44CF">
              <w:rPr>
                <w:lang w:val="en-US"/>
              </w:rPr>
              <w:t>may</w:t>
            </w:r>
            <w:r>
              <w:rPr>
                <w:lang w:val="en-US"/>
              </w:rPr>
              <w:t>” discard them</w:t>
            </w:r>
            <w:r w:rsidRPr="005F44CF">
              <w:rPr>
                <w:lang w:val="en-US"/>
              </w:rPr>
              <w:t>.</w:t>
            </w:r>
          </w:p>
          <w:p w14:paraId="2E4AE37E" w14:textId="77777777" w:rsidR="00E85E13" w:rsidRDefault="00E85E13" w:rsidP="000D04E8">
            <w:pPr>
              <w:pStyle w:val="CRCoverPage"/>
              <w:spacing w:after="0"/>
              <w:rPr>
                <w:noProof/>
              </w:rPr>
            </w:pPr>
          </w:p>
          <w:p w14:paraId="0A063397" w14:textId="77777777" w:rsidR="00E85E13" w:rsidRDefault="00E85E13" w:rsidP="000D04E8">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2AF5E107" w14:textId="77777777" w:rsidR="00E85E13" w:rsidRPr="00821F0B" w:rsidRDefault="00E85E13" w:rsidP="000D04E8">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35C693B9" w14:textId="73AA883D" w:rsidR="00E85E13" w:rsidRPr="007224A2" w:rsidRDefault="00E85E13" w:rsidP="000D04E8">
            <w:pPr>
              <w:wordWrap w:val="0"/>
              <w:jc w:val="both"/>
              <w:rPr>
                <w:rFonts w:ascii="Arial" w:hAnsi="Arial" w:cs="Arial"/>
                <w:lang w:val="en-US" w:eastAsia="ko-KR"/>
              </w:rPr>
            </w:pPr>
            <w:r>
              <w:rPr>
                <w:rFonts w:ascii="Arial" w:hAnsi="Arial" w:cs="Arial"/>
                <w:lang w:val="en-US" w:eastAsia="ko-KR"/>
              </w:rPr>
              <w:t xml:space="preserve">Data forwarding upon </w:t>
            </w:r>
            <w:r w:rsidR="00A54290">
              <w:rPr>
                <w:rFonts w:ascii="Arial" w:hAnsi="Arial" w:cs="Arial"/>
                <w:lang w:val="en-US" w:eastAsia="ko-KR"/>
              </w:rPr>
              <w:t>SN change with</w:t>
            </w:r>
            <w:r>
              <w:rPr>
                <w:rFonts w:ascii="Arial" w:hAnsi="Arial" w:cs="Arial"/>
                <w:lang w:val="en-US" w:eastAsia="ko-KR"/>
              </w:rPr>
              <w:t xml:space="preserve"> full configuration </w:t>
            </w:r>
          </w:p>
          <w:p w14:paraId="1E1DF34E" w14:textId="77777777" w:rsidR="00E85E13" w:rsidRDefault="00E85E13" w:rsidP="000D04E8">
            <w:pPr>
              <w:pStyle w:val="CRCoverPage"/>
              <w:tabs>
                <w:tab w:val="left" w:pos="1995"/>
              </w:tabs>
              <w:spacing w:before="40" w:afterLines="40" w:after="96"/>
              <w:rPr>
                <w:rFonts w:cs="Arial"/>
                <w:u w:val="single"/>
              </w:rPr>
            </w:pPr>
            <w:r w:rsidRPr="00821F0B">
              <w:rPr>
                <w:rFonts w:cs="Arial"/>
                <w:u w:val="single"/>
              </w:rPr>
              <w:t>Inter-operability:</w:t>
            </w:r>
          </w:p>
          <w:p w14:paraId="7E0BBBAB" w14:textId="77777777" w:rsidR="00E85E13" w:rsidRDefault="00E85E13" w:rsidP="000D04E8">
            <w:pPr>
              <w:pStyle w:val="CRCoverPage"/>
              <w:tabs>
                <w:tab w:val="left" w:pos="1995"/>
              </w:tabs>
              <w:spacing w:before="40" w:afterLines="40" w:after="96"/>
              <w:rPr>
                <w:noProof/>
                <w:lang w:eastAsia="zh-CN"/>
              </w:rPr>
            </w:pPr>
            <w:r>
              <w:rPr>
                <w:noProof/>
                <w:lang w:eastAsia="zh-CN"/>
              </w:rPr>
              <w:t>If the UE is implemented according to this CR and the network is not, there is not inter-operability issue</w:t>
            </w:r>
          </w:p>
          <w:p w14:paraId="232B8223" w14:textId="77777777" w:rsidR="00E85E13" w:rsidRDefault="00E85E13" w:rsidP="000D04E8">
            <w:pPr>
              <w:pStyle w:val="CRCoverPage"/>
              <w:tabs>
                <w:tab w:val="left" w:pos="1995"/>
              </w:tabs>
              <w:spacing w:before="40" w:afterLines="40" w:after="96"/>
              <w:rPr>
                <w:rFonts w:cs="Arial"/>
                <w:u w:val="single"/>
              </w:rPr>
            </w:pPr>
            <w:r>
              <w:rPr>
                <w:noProof/>
                <w:lang w:eastAsia="zh-CN"/>
              </w:rPr>
              <w:lastRenderedPageBreak/>
              <w:t>If the network is implemented according to this CR, and the UE is not, there is no interoperability issue.</w:t>
            </w:r>
          </w:p>
          <w:p w14:paraId="572C4BA9" w14:textId="77777777" w:rsidR="00E85E13" w:rsidRPr="00A245F7" w:rsidRDefault="00E85E13" w:rsidP="000D04E8">
            <w:pPr>
              <w:pStyle w:val="CRCoverPage"/>
              <w:tabs>
                <w:tab w:val="left" w:pos="1995"/>
              </w:tabs>
              <w:spacing w:before="40" w:afterLines="40" w:after="96"/>
              <w:rPr>
                <w:rFonts w:cs="Arial"/>
                <w:u w:val="single"/>
              </w:rPr>
            </w:pPr>
          </w:p>
        </w:tc>
      </w:tr>
      <w:tr w:rsidR="00E85E13" w14:paraId="27AD70AF" w14:textId="77777777" w:rsidTr="000D04E8">
        <w:tc>
          <w:tcPr>
            <w:tcW w:w="2694" w:type="dxa"/>
            <w:gridSpan w:val="2"/>
            <w:tcBorders>
              <w:left w:val="single" w:sz="4" w:space="0" w:color="auto"/>
            </w:tcBorders>
          </w:tcPr>
          <w:p w14:paraId="3D38266D" w14:textId="77777777" w:rsidR="00E85E13" w:rsidRPr="002C6926" w:rsidRDefault="00E85E13" w:rsidP="000D04E8">
            <w:pPr>
              <w:pStyle w:val="CRCoverPage"/>
              <w:spacing w:after="0"/>
              <w:rPr>
                <w:b/>
                <w:i/>
                <w:noProof/>
                <w:sz w:val="8"/>
                <w:szCs w:val="8"/>
              </w:rPr>
            </w:pPr>
          </w:p>
        </w:tc>
        <w:tc>
          <w:tcPr>
            <w:tcW w:w="6946" w:type="dxa"/>
            <w:gridSpan w:val="9"/>
            <w:tcBorders>
              <w:right w:val="single" w:sz="4" w:space="0" w:color="auto"/>
            </w:tcBorders>
          </w:tcPr>
          <w:p w14:paraId="2E26F5B8" w14:textId="77777777" w:rsidR="00E85E13" w:rsidRDefault="00E85E13" w:rsidP="000D04E8">
            <w:pPr>
              <w:pStyle w:val="CRCoverPage"/>
              <w:spacing w:after="0"/>
              <w:rPr>
                <w:noProof/>
                <w:sz w:val="8"/>
                <w:szCs w:val="8"/>
              </w:rPr>
            </w:pPr>
          </w:p>
        </w:tc>
      </w:tr>
      <w:tr w:rsidR="00E85E13" w14:paraId="4A8DEA55" w14:textId="77777777" w:rsidTr="000D04E8">
        <w:tc>
          <w:tcPr>
            <w:tcW w:w="2694" w:type="dxa"/>
            <w:gridSpan w:val="2"/>
            <w:tcBorders>
              <w:left w:val="single" w:sz="4" w:space="0" w:color="auto"/>
              <w:bottom w:val="single" w:sz="4" w:space="0" w:color="auto"/>
            </w:tcBorders>
          </w:tcPr>
          <w:p w14:paraId="43C89F13" w14:textId="77777777" w:rsidR="00E85E13" w:rsidRDefault="00E85E13" w:rsidP="000D04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B69E8" w14:textId="53A09259" w:rsidR="00E85E13" w:rsidRDefault="00E85E13" w:rsidP="000D04E8">
            <w:pPr>
              <w:pStyle w:val="CRCoverPage"/>
              <w:spacing w:after="0"/>
              <w:rPr>
                <w:noProof/>
              </w:rPr>
            </w:pPr>
            <w:r>
              <w:rPr>
                <w:rFonts w:cs="Arial"/>
                <w:lang w:eastAsia="zh-CN"/>
              </w:rPr>
              <w:t>It is not clear what the target node may do in order to avoid sending duplicates to the UE</w:t>
            </w:r>
            <w:r w:rsidR="000A7BD1">
              <w:rPr>
                <w:rFonts w:cs="Arial"/>
                <w:lang w:eastAsia="zh-CN"/>
              </w:rPr>
              <w:t>.</w:t>
            </w:r>
          </w:p>
          <w:p w14:paraId="396AA021" w14:textId="77777777" w:rsidR="00E85E13" w:rsidRPr="00521FF5" w:rsidRDefault="00E85E13" w:rsidP="000D04E8">
            <w:pPr>
              <w:pStyle w:val="CRCoverPage"/>
              <w:spacing w:after="0"/>
              <w:rPr>
                <w:noProof/>
              </w:rPr>
            </w:pPr>
          </w:p>
        </w:tc>
      </w:tr>
      <w:tr w:rsidR="00E85E13" w14:paraId="77672F1E" w14:textId="77777777" w:rsidTr="000D04E8">
        <w:tc>
          <w:tcPr>
            <w:tcW w:w="2694" w:type="dxa"/>
            <w:gridSpan w:val="2"/>
          </w:tcPr>
          <w:p w14:paraId="41638F47" w14:textId="77777777" w:rsidR="00E85E13" w:rsidRDefault="00E85E13" w:rsidP="000D04E8">
            <w:pPr>
              <w:pStyle w:val="CRCoverPage"/>
              <w:spacing w:after="0"/>
              <w:rPr>
                <w:b/>
                <w:i/>
                <w:noProof/>
                <w:sz w:val="8"/>
                <w:szCs w:val="8"/>
              </w:rPr>
            </w:pPr>
          </w:p>
        </w:tc>
        <w:tc>
          <w:tcPr>
            <w:tcW w:w="6946" w:type="dxa"/>
            <w:gridSpan w:val="9"/>
          </w:tcPr>
          <w:p w14:paraId="237C6CD0" w14:textId="77777777" w:rsidR="00E85E13" w:rsidRDefault="00E85E13" w:rsidP="000D04E8">
            <w:pPr>
              <w:pStyle w:val="CRCoverPage"/>
              <w:spacing w:after="0"/>
              <w:rPr>
                <w:noProof/>
                <w:sz w:val="8"/>
                <w:szCs w:val="8"/>
              </w:rPr>
            </w:pPr>
          </w:p>
        </w:tc>
      </w:tr>
      <w:tr w:rsidR="00E85E13" w14:paraId="6D7848E0" w14:textId="77777777" w:rsidTr="000D04E8">
        <w:tc>
          <w:tcPr>
            <w:tcW w:w="2694" w:type="dxa"/>
            <w:gridSpan w:val="2"/>
            <w:tcBorders>
              <w:top w:val="single" w:sz="4" w:space="0" w:color="auto"/>
              <w:left w:val="single" w:sz="4" w:space="0" w:color="auto"/>
            </w:tcBorders>
          </w:tcPr>
          <w:p w14:paraId="4C877DA5" w14:textId="77777777" w:rsidR="00E85E13" w:rsidRDefault="00E85E13" w:rsidP="000D04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C0494" w14:textId="143C9B10" w:rsidR="00E85E13" w:rsidRPr="002B5148" w:rsidRDefault="008B2D3D" w:rsidP="000D04E8">
            <w:pPr>
              <w:pStyle w:val="CRCoverPage"/>
              <w:spacing w:after="0"/>
              <w:ind w:left="100"/>
              <w:rPr>
                <w:lang w:val="en-US" w:eastAsia="zh-CN"/>
              </w:rPr>
            </w:pPr>
            <w:r>
              <w:rPr>
                <w:rFonts w:cs="Arial"/>
                <w:lang w:eastAsia="zh-CN"/>
              </w:rPr>
              <w:t>8.4</w:t>
            </w:r>
          </w:p>
        </w:tc>
      </w:tr>
      <w:tr w:rsidR="00E85E13" w14:paraId="060C843B" w14:textId="77777777" w:rsidTr="000D04E8">
        <w:tc>
          <w:tcPr>
            <w:tcW w:w="2694" w:type="dxa"/>
            <w:gridSpan w:val="2"/>
            <w:tcBorders>
              <w:left w:val="single" w:sz="4" w:space="0" w:color="auto"/>
            </w:tcBorders>
          </w:tcPr>
          <w:p w14:paraId="3A90B289" w14:textId="77777777" w:rsidR="00E85E13" w:rsidRDefault="00E85E13" w:rsidP="000D04E8">
            <w:pPr>
              <w:pStyle w:val="CRCoverPage"/>
              <w:spacing w:after="0"/>
              <w:rPr>
                <w:b/>
                <w:i/>
                <w:noProof/>
                <w:sz w:val="8"/>
                <w:szCs w:val="8"/>
              </w:rPr>
            </w:pPr>
          </w:p>
        </w:tc>
        <w:tc>
          <w:tcPr>
            <w:tcW w:w="6946" w:type="dxa"/>
            <w:gridSpan w:val="9"/>
            <w:tcBorders>
              <w:right w:val="single" w:sz="4" w:space="0" w:color="auto"/>
            </w:tcBorders>
          </w:tcPr>
          <w:p w14:paraId="5C1E00AB" w14:textId="77777777" w:rsidR="00E85E13" w:rsidRDefault="00E85E13" w:rsidP="000D04E8">
            <w:pPr>
              <w:pStyle w:val="CRCoverPage"/>
              <w:spacing w:after="0"/>
              <w:rPr>
                <w:noProof/>
                <w:sz w:val="8"/>
                <w:szCs w:val="8"/>
              </w:rPr>
            </w:pPr>
          </w:p>
        </w:tc>
      </w:tr>
      <w:tr w:rsidR="00E85E13" w14:paraId="290BA682" w14:textId="77777777" w:rsidTr="000D04E8">
        <w:tc>
          <w:tcPr>
            <w:tcW w:w="2694" w:type="dxa"/>
            <w:gridSpan w:val="2"/>
            <w:tcBorders>
              <w:left w:val="single" w:sz="4" w:space="0" w:color="auto"/>
            </w:tcBorders>
          </w:tcPr>
          <w:p w14:paraId="29397253" w14:textId="77777777" w:rsidR="00E85E13" w:rsidRDefault="00E85E13" w:rsidP="000D04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3980C" w14:textId="77777777" w:rsidR="00E85E13" w:rsidRDefault="00E85E13" w:rsidP="000D04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CB930" w14:textId="77777777" w:rsidR="00E85E13" w:rsidRDefault="00E85E13" w:rsidP="000D04E8">
            <w:pPr>
              <w:pStyle w:val="CRCoverPage"/>
              <w:spacing w:after="0"/>
              <w:jc w:val="center"/>
              <w:rPr>
                <w:b/>
                <w:caps/>
                <w:noProof/>
              </w:rPr>
            </w:pPr>
            <w:r>
              <w:rPr>
                <w:b/>
                <w:caps/>
                <w:noProof/>
              </w:rPr>
              <w:t>N</w:t>
            </w:r>
          </w:p>
        </w:tc>
        <w:tc>
          <w:tcPr>
            <w:tcW w:w="2977" w:type="dxa"/>
            <w:gridSpan w:val="4"/>
          </w:tcPr>
          <w:p w14:paraId="6B691C15" w14:textId="77777777" w:rsidR="00E85E13" w:rsidRDefault="00E85E13" w:rsidP="000D04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6753EE" w14:textId="77777777" w:rsidR="00E85E13" w:rsidRDefault="00E85E13" w:rsidP="000D04E8">
            <w:pPr>
              <w:pStyle w:val="CRCoverPage"/>
              <w:spacing w:after="0"/>
              <w:ind w:left="99"/>
              <w:rPr>
                <w:noProof/>
              </w:rPr>
            </w:pPr>
          </w:p>
        </w:tc>
      </w:tr>
      <w:tr w:rsidR="00E85E13" w14:paraId="3EF64908" w14:textId="77777777" w:rsidTr="000D04E8">
        <w:tc>
          <w:tcPr>
            <w:tcW w:w="2694" w:type="dxa"/>
            <w:gridSpan w:val="2"/>
            <w:tcBorders>
              <w:left w:val="single" w:sz="4" w:space="0" w:color="auto"/>
            </w:tcBorders>
          </w:tcPr>
          <w:p w14:paraId="3EFF82EC" w14:textId="77777777" w:rsidR="00E85E13" w:rsidRDefault="00E85E13" w:rsidP="000D0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E6C53" w14:textId="21730667" w:rsidR="00E85E13" w:rsidRDefault="00356B69" w:rsidP="000D04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AF21" w14:textId="54C96559" w:rsidR="00E85E13" w:rsidRDefault="00E85E13" w:rsidP="000D04E8">
            <w:pPr>
              <w:pStyle w:val="CRCoverPage"/>
              <w:spacing w:after="0"/>
              <w:jc w:val="center"/>
              <w:rPr>
                <w:b/>
                <w:caps/>
                <w:noProof/>
              </w:rPr>
            </w:pPr>
          </w:p>
        </w:tc>
        <w:tc>
          <w:tcPr>
            <w:tcW w:w="2977" w:type="dxa"/>
            <w:gridSpan w:val="4"/>
          </w:tcPr>
          <w:p w14:paraId="74B14BF1" w14:textId="77777777" w:rsidR="00E85E13" w:rsidRDefault="00E85E13" w:rsidP="000D0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B5D47" w14:textId="754D6E14" w:rsidR="00E85E13" w:rsidRDefault="00E85E13" w:rsidP="000D04E8">
            <w:pPr>
              <w:pStyle w:val="CRCoverPage"/>
              <w:spacing w:after="0"/>
              <w:ind w:left="99"/>
              <w:rPr>
                <w:noProof/>
              </w:rPr>
            </w:pPr>
            <w:r>
              <w:rPr>
                <w:noProof/>
              </w:rPr>
              <w:t>TS</w:t>
            </w:r>
            <w:r w:rsidR="00356B69">
              <w:rPr>
                <w:noProof/>
              </w:rPr>
              <w:t xml:space="preserve"> 38.300</w:t>
            </w:r>
            <w:r>
              <w:rPr>
                <w:noProof/>
              </w:rPr>
              <w:t xml:space="preserve"> CR </w:t>
            </w:r>
            <w:r w:rsidR="00502DB6">
              <w:rPr>
                <w:noProof/>
              </w:rPr>
              <w:t>0363</w:t>
            </w:r>
          </w:p>
        </w:tc>
      </w:tr>
      <w:tr w:rsidR="00E85E13" w14:paraId="18059303" w14:textId="77777777" w:rsidTr="000D04E8">
        <w:tc>
          <w:tcPr>
            <w:tcW w:w="2694" w:type="dxa"/>
            <w:gridSpan w:val="2"/>
            <w:tcBorders>
              <w:left w:val="single" w:sz="4" w:space="0" w:color="auto"/>
            </w:tcBorders>
          </w:tcPr>
          <w:p w14:paraId="095C8263" w14:textId="77777777" w:rsidR="00E85E13" w:rsidRDefault="00E85E13" w:rsidP="000D0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2D892"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B3341" w14:textId="77777777" w:rsidR="00E85E13" w:rsidRDefault="00E85E13" w:rsidP="000D04E8">
            <w:pPr>
              <w:pStyle w:val="CRCoverPage"/>
              <w:spacing w:after="0"/>
              <w:jc w:val="center"/>
              <w:rPr>
                <w:b/>
                <w:caps/>
                <w:noProof/>
              </w:rPr>
            </w:pPr>
            <w:r>
              <w:rPr>
                <w:b/>
                <w:caps/>
                <w:noProof/>
              </w:rPr>
              <w:t>x</w:t>
            </w:r>
          </w:p>
        </w:tc>
        <w:tc>
          <w:tcPr>
            <w:tcW w:w="2977" w:type="dxa"/>
            <w:gridSpan w:val="4"/>
          </w:tcPr>
          <w:p w14:paraId="472A12C3" w14:textId="77777777" w:rsidR="00E85E13" w:rsidRDefault="00E85E13" w:rsidP="000D0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1EADFD" w14:textId="77777777" w:rsidR="00E85E13" w:rsidRDefault="00E85E13" w:rsidP="000D04E8">
            <w:pPr>
              <w:pStyle w:val="CRCoverPage"/>
              <w:spacing w:after="0"/>
              <w:ind w:left="99"/>
              <w:rPr>
                <w:noProof/>
              </w:rPr>
            </w:pPr>
            <w:r>
              <w:rPr>
                <w:noProof/>
              </w:rPr>
              <w:t xml:space="preserve">TS/TR ... CR ... </w:t>
            </w:r>
          </w:p>
        </w:tc>
      </w:tr>
      <w:tr w:rsidR="00E85E13" w14:paraId="02F1C2EC" w14:textId="77777777" w:rsidTr="000D04E8">
        <w:tc>
          <w:tcPr>
            <w:tcW w:w="2694" w:type="dxa"/>
            <w:gridSpan w:val="2"/>
            <w:tcBorders>
              <w:left w:val="single" w:sz="4" w:space="0" w:color="auto"/>
            </w:tcBorders>
          </w:tcPr>
          <w:p w14:paraId="28E5943C" w14:textId="77777777" w:rsidR="00E85E13" w:rsidRDefault="00E85E13" w:rsidP="000D0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499D7"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E90FE" w14:textId="77777777" w:rsidR="00E85E13" w:rsidRDefault="00E85E13" w:rsidP="000D04E8">
            <w:pPr>
              <w:pStyle w:val="CRCoverPage"/>
              <w:spacing w:after="0"/>
              <w:jc w:val="center"/>
              <w:rPr>
                <w:b/>
                <w:caps/>
                <w:noProof/>
              </w:rPr>
            </w:pPr>
            <w:r>
              <w:rPr>
                <w:b/>
                <w:caps/>
                <w:noProof/>
              </w:rPr>
              <w:t>x</w:t>
            </w:r>
          </w:p>
        </w:tc>
        <w:tc>
          <w:tcPr>
            <w:tcW w:w="2977" w:type="dxa"/>
            <w:gridSpan w:val="4"/>
          </w:tcPr>
          <w:p w14:paraId="194D297B" w14:textId="77777777" w:rsidR="00E85E13" w:rsidRDefault="00E85E13" w:rsidP="000D0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D18EB" w14:textId="77777777" w:rsidR="00E85E13" w:rsidRDefault="00E85E13" w:rsidP="000D04E8">
            <w:pPr>
              <w:pStyle w:val="CRCoverPage"/>
              <w:spacing w:after="0"/>
              <w:ind w:left="99"/>
              <w:rPr>
                <w:noProof/>
              </w:rPr>
            </w:pPr>
            <w:r>
              <w:rPr>
                <w:noProof/>
              </w:rPr>
              <w:t xml:space="preserve">TS/TR ... CR ... </w:t>
            </w:r>
          </w:p>
        </w:tc>
      </w:tr>
      <w:tr w:rsidR="00E85E13" w14:paraId="14901FA1" w14:textId="77777777" w:rsidTr="000D04E8">
        <w:tc>
          <w:tcPr>
            <w:tcW w:w="2694" w:type="dxa"/>
            <w:gridSpan w:val="2"/>
            <w:tcBorders>
              <w:left w:val="single" w:sz="4" w:space="0" w:color="auto"/>
            </w:tcBorders>
          </w:tcPr>
          <w:p w14:paraId="0FCF7928" w14:textId="77777777" w:rsidR="00E85E13" w:rsidRDefault="00E85E13" w:rsidP="000D04E8">
            <w:pPr>
              <w:pStyle w:val="CRCoverPage"/>
              <w:spacing w:after="0"/>
              <w:rPr>
                <w:b/>
                <w:i/>
                <w:noProof/>
              </w:rPr>
            </w:pPr>
          </w:p>
        </w:tc>
        <w:tc>
          <w:tcPr>
            <w:tcW w:w="6946" w:type="dxa"/>
            <w:gridSpan w:val="9"/>
            <w:tcBorders>
              <w:right w:val="single" w:sz="4" w:space="0" w:color="auto"/>
            </w:tcBorders>
          </w:tcPr>
          <w:p w14:paraId="2567A776" w14:textId="77777777" w:rsidR="00E85E13" w:rsidRDefault="00E85E13" w:rsidP="000D04E8">
            <w:pPr>
              <w:pStyle w:val="CRCoverPage"/>
              <w:spacing w:after="0"/>
              <w:rPr>
                <w:noProof/>
              </w:rPr>
            </w:pPr>
          </w:p>
        </w:tc>
      </w:tr>
      <w:tr w:rsidR="00E85E13" w14:paraId="0BAEAFDF" w14:textId="77777777" w:rsidTr="000D04E8">
        <w:tc>
          <w:tcPr>
            <w:tcW w:w="2694" w:type="dxa"/>
            <w:gridSpan w:val="2"/>
            <w:tcBorders>
              <w:left w:val="single" w:sz="4" w:space="0" w:color="auto"/>
              <w:bottom w:val="single" w:sz="4" w:space="0" w:color="auto"/>
            </w:tcBorders>
          </w:tcPr>
          <w:p w14:paraId="781A1B15" w14:textId="77777777" w:rsidR="00E85E13" w:rsidRDefault="00E85E13" w:rsidP="000D04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8DEC4B" w14:textId="5D92653B" w:rsidR="00E85E13" w:rsidRDefault="00555918" w:rsidP="000D04E8">
            <w:pPr>
              <w:pStyle w:val="CRCoverPage"/>
              <w:spacing w:after="0"/>
              <w:ind w:left="100"/>
              <w:rPr>
                <w:noProof/>
              </w:rPr>
            </w:pPr>
            <w:r>
              <w:rPr>
                <w:noProof/>
              </w:rPr>
              <w:t>This CR was agreed in principle in the RAN2#113bis-e meeting</w:t>
            </w:r>
          </w:p>
        </w:tc>
      </w:tr>
      <w:tr w:rsidR="00E85E13" w:rsidRPr="008863B9" w14:paraId="1A874BBB" w14:textId="77777777" w:rsidTr="000D04E8">
        <w:tc>
          <w:tcPr>
            <w:tcW w:w="2694" w:type="dxa"/>
            <w:gridSpan w:val="2"/>
            <w:tcBorders>
              <w:top w:val="single" w:sz="4" w:space="0" w:color="auto"/>
              <w:bottom w:val="single" w:sz="4" w:space="0" w:color="auto"/>
            </w:tcBorders>
          </w:tcPr>
          <w:p w14:paraId="479DC172" w14:textId="77777777" w:rsidR="00E85E13" w:rsidRPr="008863B9" w:rsidRDefault="00E85E13" w:rsidP="000D04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131E8A" w14:textId="77777777" w:rsidR="00E85E13" w:rsidRPr="008863B9" w:rsidRDefault="00E85E13" w:rsidP="000D04E8">
            <w:pPr>
              <w:pStyle w:val="CRCoverPage"/>
              <w:spacing w:after="0"/>
              <w:ind w:left="100"/>
              <w:rPr>
                <w:noProof/>
                <w:sz w:val="8"/>
                <w:szCs w:val="8"/>
              </w:rPr>
            </w:pPr>
          </w:p>
        </w:tc>
      </w:tr>
      <w:tr w:rsidR="00E85E13" w14:paraId="15BCBCCD" w14:textId="77777777" w:rsidTr="000D04E8">
        <w:tc>
          <w:tcPr>
            <w:tcW w:w="2694" w:type="dxa"/>
            <w:gridSpan w:val="2"/>
            <w:tcBorders>
              <w:top w:val="single" w:sz="4" w:space="0" w:color="auto"/>
              <w:left w:val="single" w:sz="4" w:space="0" w:color="auto"/>
              <w:bottom w:val="single" w:sz="4" w:space="0" w:color="auto"/>
            </w:tcBorders>
          </w:tcPr>
          <w:p w14:paraId="5371163B" w14:textId="77777777" w:rsidR="00E85E13" w:rsidRDefault="00E85E13" w:rsidP="000D0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EB259" w14:textId="77777777" w:rsidR="00E85E13" w:rsidRDefault="00E85E13" w:rsidP="000D04E8">
            <w:pPr>
              <w:pStyle w:val="CRCoverPage"/>
              <w:spacing w:after="0"/>
              <w:ind w:left="100"/>
              <w:rPr>
                <w:noProof/>
              </w:rPr>
            </w:pPr>
          </w:p>
        </w:tc>
      </w:tr>
    </w:tbl>
    <w:p w14:paraId="04A3CE5B" w14:textId="77777777" w:rsidR="00E85E13" w:rsidRDefault="00E85E13" w:rsidP="00E85E13">
      <w:pPr>
        <w:rPr>
          <w:rFonts w:eastAsia="SimSun"/>
          <w:lang w:val="en-US" w:eastAsia="zh-CN"/>
        </w:rPr>
      </w:pPr>
    </w:p>
    <w:p w14:paraId="1B303049" w14:textId="77777777" w:rsidR="00E85E13" w:rsidRPr="00AA4FD4" w:rsidRDefault="00E85E13" w:rsidP="00E85E13">
      <w:pPr>
        <w:pStyle w:val="B10"/>
      </w:pPr>
    </w:p>
    <w:p w14:paraId="308057FA" w14:textId="5036DDB9" w:rsidR="00E85E13" w:rsidRPr="009403A6"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5D251337" w14:textId="77777777" w:rsidR="005F5368" w:rsidRPr="000A0F70" w:rsidRDefault="005F5368" w:rsidP="005F5368">
      <w:pPr>
        <w:pStyle w:val="Heading2"/>
        <w:rPr>
          <w:lang w:eastAsia="zh-CN"/>
        </w:rPr>
      </w:pPr>
      <w:bookmarkStart w:id="6" w:name="_Toc29246495"/>
      <w:bookmarkStart w:id="7" w:name="_Toc46523954"/>
      <w:bookmarkStart w:id="8" w:name="_Toc52568775"/>
      <w:bookmarkStart w:id="9" w:name="_Toc60787000"/>
      <w:r w:rsidRPr="000A0F70">
        <w:t>8.4</w:t>
      </w:r>
      <w:r w:rsidRPr="000A0F70">
        <w:tab/>
        <w:t xml:space="preserve">User </w:t>
      </w:r>
      <w:r w:rsidRPr="000A0F70">
        <w:rPr>
          <w:lang w:eastAsia="zh-CN"/>
        </w:rPr>
        <w:t>data forwarding</w:t>
      </w:r>
      <w:bookmarkEnd w:id="6"/>
      <w:bookmarkEnd w:id="7"/>
      <w:bookmarkEnd w:id="8"/>
      <w:bookmarkEnd w:id="9"/>
    </w:p>
    <w:p w14:paraId="725F1C7D" w14:textId="77777777" w:rsidR="005F5368" w:rsidRPr="000A0F70" w:rsidRDefault="005F5368" w:rsidP="005F5368">
      <w:r w:rsidRPr="000A0F70">
        <w:t xml:space="preserve">Upon EN-DC specific activities, user data forwarding may be performed for E-RABs for which the bearer type change from/to MN terminated bearer to/from SN terminated bearer is performed. The behaviour of the node from which data is forwarded is the same as specified for the "source </w:t>
      </w:r>
      <w:proofErr w:type="spellStart"/>
      <w:r w:rsidRPr="000A0F70">
        <w:t>eNB</w:t>
      </w:r>
      <w:proofErr w:type="spellEnd"/>
      <w:r w:rsidRPr="000A0F70">
        <w:t xml:space="preserve">" for handover, the behaviour of the node to which data is forwarded is the same as specified for the "target </w:t>
      </w:r>
      <w:proofErr w:type="spellStart"/>
      <w:r w:rsidRPr="000A0F70">
        <w:t>eNB</w:t>
      </w:r>
      <w:proofErr w:type="spellEnd"/>
      <w:r w:rsidRPr="000A0F70">
        <w:t>" for handover.</w:t>
      </w:r>
    </w:p>
    <w:p w14:paraId="45D4DCBF" w14:textId="77777777" w:rsidR="005F5368" w:rsidRDefault="005F5368" w:rsidP="005F5368">
      <w:pPr>
        <w:rPr>
          <w:lang w:eastAsia="zh-CN"/>
        </w:rPr>
      </w:pPr>
      <w:r w:rsidRPr="000A0F70">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1225769D" w14:textId="027EB5EA" w:rsidR="005F5368" w:rsidRPr="000A0F70" w:rsidRDefault="005F5368" w:rsidP="005F5368">
      <w:pPr>
        <w:rPr>
          <w:lang w:eastAsia="zh-CN"/>
        </w:rPr>
      </w:pPr>
      <w:r>
        <w:rPr>
          <w:lang w:eastAsia="zh-CN"/>
        </w:rPr>
        <w:t xml:space="preserve">For SN change involving full configuration, the source SN behaviour is </w:t>
      </w:r>
      <w:r w:rsidRPr="00B37775">
        <w:rPr>
          <w:lang w:eastAsia="zh-CN"/>
        </w:rPr>
        <w:t>the same as</w:t>
      </w:r>
      <w:r>
        <w:rPr>
          <w:lang w:eastAsia="zh-CN"/>
        </w:rPr>
        <w:t xml:space="preserve"> the description as specified in intra-system data forwarding in TS 36.300 [2] for the source </w:t>
      </w:r>
      <w:proofErr w:type="spellStart"/>
      <w:r>
        <w:rPr>
          <w:lang w:eastAsia="zh-CN"/>
        </w:rPr>
        <w:t>eNB</w:t>
      </w:r>
      <w:proofErr w:type="spellEnd"/>
      <w:r>
        <w:rPr>
          <w:lang w:eastAsia="zh-CN"/>
        </w:rPr>
        <w:t xml:space="preserve"> or TS 38.300 [3] for the source NG-RAN node, respectively. </w:t>
      </w:r>
      <w:r w:rsidRPr="00B37775">
        <w:rPr>
          <w:lang w:eastAsia="zh-CN"/>
        </w:rPr>
        <w:t xml:space="preserve">In case that </w:t>
      </w:r>
      <w:r>
        <w:rPr>
          <w:lang w:eastAsia="zh-CN"/>
        </w:rPr>
        <w:t>a</w:t>
      </w:r>
      <w:r w:rsidRPr="00B37775">
        <w:rPr>
          <w:lang w:eastAsia="zh-CN"/>
        </w:rPr>
        <w:t xml:space="preserve"> DRB DL forwarding tunnel was established, t</w:t>
      </w:r>
      <w:r>
        <w:rPr>
          <w:lang w:eastAsia="zh-CN"/>
        </w:rPr>
        <w:t xml:space="preserve">he target SN may </w:t>
      </w:r>
      <w:ins w:id="10" w:author="Ericsson" w:date="2021-03-24T12:03:00Z">
        <w:r>
          <w:rPr>
            <w:lang w:eastAsia="zh-CN"/>
          </w:rPr>
          <w:t>identify the</w:t>
        </w:r>
      </w:ins>
      <w:del w:id="11" w:author="Ericsson" w:date="2021-03-24T12:03:00Z">
        <w:r w:rsidDel="005F5368">
          <w:rPr>
            <w:lang w:eastAsia="zh-CN"/>
          </w:rPr>
          <w:delText>not send</w:delText>
        </w:r>
      </w:del>
      <w:r>
        <w:rPr>
          <w:lang w:eastAsia="zh-CN"/>
        </w:rPr>
        <w:t xml:space="preserve"> PDCP SDUs for which delivery was attempted by the source SN</w:t>
      </w:r>
      <w:ins w:id="12" w:author="Ericsson" w:date="2021-03-24T12:03:00Z">
        <w:r>
          <w:rPr>
            <w:lang w:eastAsia="zh-CN"/>
          </w:rPr>
          <w:t>,</w:t>
        </w:r>
      </w:ins>
      <w:del w:id="13" w:author="Ericsson" w:date="2021-03-24T12:03:00Z">
        <w:r w:rsidDel="005F5368">
          <w:rPr>
            <w:lang w:eastAsia="zh-CN"/>
          </w:rPr>
          <w:delText>. The target SN identifies these</w:delText>
        </w:r>
      </w:del>
      <w:r>
        <w:rPr>
          <w:lang w:eastAsia="zh-CN"/>
        </w:rPr>
        <w:t xml:space="preserve"> by the presence of the PDCP SN in the forwarded GTP-U packet and</w:t>
      </w:r>
      <w:ins w:id="14" w:author="Ericsson" w:date="2021-03-24T12:03:00Z">
        <w:r w:rsidR="00C1237C">
          <w:rPr>
            <w:lang w:eastAsia="zh-CN"/>
          </w:rPr>
          <w:t xml:space="preserve"> may</w:t>
        </w:r>
      </w:ins>
      <w:r>
        <w:rPr>
          <w:lang w:eastAsia="zh-CN"/>
        </w:rPr>
        <w:t xml:space="preserve"> discard</w:t>
      </w:r>
      <w:del w:id="15" w:author="Ericsson" w:date="2021-03-24T12:03:00Z">
        <w:r w:rsidDel="00C1237C">
          <w:rPr>
            <w:lang w:eastAsia="zh-CN"/>
          </w:rPr>
          <w:delText>s</w:delText>
        </w:r>
      </w:del>
      <w:r>
        <w:rPr>
          <w:lang w:eastAsia="zh-CN"/>
        </w:rPr>
        <w:t xml:space="preserve"> them.</w:t>
      </w:r>
    </w:p>
    <w:p w14:paraId="424415BD" w14:textId="77777777" w:rsidR="005F5368" w:rsidRPr="000A0F70" w:rsidRDefault="005F5368" w:rsidP="005F5368">
      <w:pPr>
        <w:rPr>
          <w:lang w:eastAsia="zh-CN"/>
        </w:rPr>
      </w:pPr>
      <w:r w:rsidRPr="000A0F70">
        <w:t xml:space="preserve">For mobility scenarios which involve more than </w:t>
      </w:r>
      <w:r w:rsidRPr="000A0F70">
        <w:rPr>
          <w:lang w:eastAsia="zh-CN"/>
        </w:rPr>
        <w:t>two</w:t>
      </w:r>
      <w:r w:rsidRPr="000A0F70">
        <w:t xml:space="preserve"> RAN nodes, either direct or indirect data forwarding may be applied</w:t>
      </w:r>
      <w:r w:rsidRPr="000A0F70">
        <w:rPr>
          <w:lang w:eastAsia="zh-CN"/>
        </w:rPr>
        <w:t>. Two transport layer addresses of different versions may be provided to enable that the source RAN node can select either IPv4 or IPv6.</w:t>
      </w:r>
    </w:p>
    <w:p w14:paraId="4902D00C" w14:textId="77777777" w:rsidR="005F5368" w:rsidRPr="000A0F70" w:rsidRDefault="005F5368" w:rsidP="005F5368">
      <w:r w:rsidRPr="000A0F70">
        <w:rPr>
          <w:lang w:eastAsia="zh-CN"/>
        </w:rPr>
        <w:t xml:space="preserve">For MR-DC with 5GC, offloading of QoS flows within one PDU session may be performed between NG-RAN nodes. The handling of End Marker packets in case of </w:t>
      </w:r>
      <w:r w:rsidRPr="000A0F70">
        <w:t>NG-RAN initiated PDU session split is described in clause 10.14.3 and 10.14.4.</w:t>
      </w:r>
    </w:p>
    <w:p w14:paraId="1A1A0707" w14:textId="77777777" w:rsidR="00E85E13" w:rsidRDefault="00E85E13" w:rsidP="00E85E13">
      <w:pPr>
        <w:pStyle w:val="B10"/>
        <w:ind w:left="0" w:firstLine="0"/>
        <w:rPr>
          <w:rFonts w:eastAsia="SimSun"/>
        </w:rPr>
      </w:pPr>
    </w:p>
    <w:p w14:paraId="1A46C9D1" w14:textId="4FD119E5" w:rsidR="002048A1" w:rsidRPr="00E85E13" w:rsidRDefault="00E85E13" w:rsidP="004F3EF2">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E51233">
        <w:rPr>
          <w:i/>
          <w:iCs/>
        </w:rPr>
        <w:t xml:space="preserve"> OF CHANG</w:t>
      </w:r>
      <w:r>
        <w:rPr>
          <w:i/>
          <w:iCs/>
        </w:rPr>
        <w:t>E</w:t>
      </w:r>
      <w:bookmarkEnd w:id="0"/>
      <w:bookmarkEnd w:id="1"/>
      <w:bookmarkEnd w:id="2"/>
      <w:bookmarkEnd w:id="3"/>
      <w:bookmarkEnd w:id="4"/>
      <w:bookmarkEnd w:id="5"/>
    </w:p>
    <w:sectPr w:rsidR="002048A1" w:rsidRPr="00E85E13" w:rsidSect="000F5E7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B65D6" w14:textId="77777777" w:rsidR="00AB16AA" w:rsidRDefault="00AB16AA">
      <w:pPr>
        <w:spacing w:after="0"/>
      </w:pPr>
      <w:r>
        <w:separator/>
      </w:r>
    </w:p>
  </w:endnote>
  <w:endnote w:type="continuationSeparator" w:id="0">
    <w:p w14:paraId="5C5D0ED7" w14:textId="77777777" w:rsidR="00AB16AA" w:rsidRDefault="00AB1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ZapfDingbats">
    <w:altName w:val="Lath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287" w:usb1="00000000" w:usb2="00000000" w:usb3="00000000" w:csb0="0000009F"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notTrueType/>
    <w:pitch w:val="variable"/>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4215F" w14:textId="77777777" w:rsidR="00AB16AA" w:rsidRDefault="00AB16AA">
      <w:pPr>
        <w:spacing w:after="0"/>
      </w:pPr>
      <w:r>
        <w:separator/>
      </w:r>
    </w:p>
  </w:footnote>
  <w:footnote w:type="continuationSeparator" w:id="0">
    <w:p w14:paraId="68AE0DF0" w14:textId="77777777" w:rsidR="00AB16AA" w:rsidRDefault="00AB16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289DE" w14:textId="77777777" w:rsidR="00B16D0D" w:rsidRDefault="00B16D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D14B1" w14:textId="77777777" w:rsidR="00B16D0D" w:rsidRDefault="00B16D0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755F"/>
    <w:rsid w:val="00071115"/>
    <w:rsid w:val="0007253B"/>
    <w:rsid w:val="00087B12"/>
    <w:rsid w:val="00091FF0"/>
    <w:rsid w:val="0009636A"/>
    <w:rsid w:val="000971E3"/>
    <w:rsid w:val="00097ACB"/>
    <w:rsid w:val="000A0770"/>
    <w:rsid w:val="000A1E1C"/>
    <w:rsid w:val="000A52C4"/>
    <w:rsid w:val="000A6394"/>
    <w:rsid w:val="000A7BD1"/>
    <w:rsid w:val="000B207B"/>
    <w:rsid w:val="000B2AFE"/>
    <w:rsid w:val="000C033F"/>
    <w:rsid w:val="000C038A"/>
    <w:rsid w:val="000C0B51"/>
    <w:rsid w:val="000C5CB3"/>
    <w:rsid w:val="000C64E0"/>
    <w:rsid w:val="000C6598"/>
    <w:rsid w:val="000C78FF"/>
    <w:rsid w:val="000D32D6"/>
    <w:rsid w:val="000E3AA9"/>
    <w:rsid w:val="000F171E"/>
    <w:rsid w:val="000F5E7E"/>
    <w:rsid w:val="00101D21"/>
    <w:rsid w:val="00105934"/>
    <w:rsid w:val="00107586"/>
    <w:rsid w:val="00111E80"/>
    <w:rsid w:val="00122434"/>
    <w:rsid w:val="00132604"/>
    <w:rsid w:val="00132E8B"/>
    <w:rsid w:val="00132FF3"/>
    <w:rsid w:val="00141083"/>
    <w:rsid w:val="001421F9"/>
    <w:rsid w:val="00142796"/>
    <w:rsid w:val="0014419F"/>
    <w:rsid w:val="00144409"/>
    <w:rsid w:val="00145D43"/>
    <w:rsid w:val="0016393C"/>
    <w:rsid w:val="00164D3F"/>
    <w:rsid w:val="00172A27"/>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12A2"/>
    <w:rsid w:val="001F7ADB"/>
    <w:rsid w:val="0020395B"/>
    <w:rsid w:val="002048A1"/>
    <w:rsid w:val="002106F9"/>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6926"/>
    <w:rsid w:val="002D74E0"/>
    <w:rsid w:val="002E0193"/>
    <w:rsid w:val="002E1C9C"/>
    <w:rsid w:val="002E23D5"/>
    <w:rsid w:val="002E2C5A"/>
    <w:rsid w:val="002E2CA0"/>
    <w:rsid w:val="002E7A32"/>
    <w:rsid w:val="00305409"/>
    <w:rsid w:val="0031351E"/>
    <w:rsid w:val="00313E81"/>
    <w:rsid w:val="00315569"/>
    <w:rsid w:val="00324322"/>
    <w:rsid w:val="00330D6A"/>
    <w:rsid w:val="0033568B"/>
    <w:rsid w:val="00335928"/>
    <w:rsid w:val="00341148"/>
    <w:rsid w:val="00343245"/>
    <w:rsid w:val="00343DDD"/>
    <w:rsid w:val="0034695C"/>
    <w:rsid w:val="003479B8"/>
    <w:rsid w:val="00350011"/>
    <w:rsid w:val="00352211"/>
    <w:rsid w:val="00356B69"/>
    <w:rsid w:val="00360957"/>
    <w:rsid w:val="00361911"/>
    <w:rsid w:val="00363270"/>
    <w:rsid w:val="003703D6"/>
    <w:rsid w:val="003714EF"/>
    <w:rsid w:val="00371EDD"/>
    <w:rsid w:val="003729B4"/>
    <w:rsid w:val="003767BA"/>
    <w:rsid w:val="0037746A"/>
    <w:rsid w:val="003914FF"/>
    <w:rsid w:val="003A091A"/>
    <w:rsid w:val="003A16CF"/>
    <w:rsid w:val="003A4ED7"/>
    <w:rsid w:val="003A6C16"/>
    <w:rsid w:val="003B3BA7"/>
    <w:rsid w:val="003B425C"/>
    <w:rsid w:val="003B470F"/>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6538D"/>
    <w:rsid w:val="00466895"/>
    <w:rsid w:val="00482880"/>
    <w:rsid w:val="00490451"/>
    <w:rsid w:val="004904A8"/>
    <w:rsid w:val="00495FB2"/>
    <w:rsid w:val="0049713E"/>
    <w:rsid w:val="00497E16"/>
    <w:rsid w:val="004A327C"/>
    <w:rsid w:val="004B3126"/>
    <w:rsid w:val="004B47C7"/>
    <w:rsid w:val="004B75B7"/>
    <w:rsid w:val="004C0FD6"/>
    <w:rsid w:val="004C3C6D"/>
    <w:rsid w:val="004C72BD"/>
    <w:rsid w:val="004C78E1"/>
    <w:rsid w:val="004D3359"/>
    <w:rsid w:val="004D77EA"/>
    <w:rsid w:val="004E01F4"/>
    <w:rsid w:val="004E17CB"/>
    <w:rsid w:val="004F0AEA"/>
    <w:rsid w:val="004F2277"/>
    <w:rsid w:val="004F3EF2"/>
    <w:rsid w:val="004F598B"/>
    <w:rsid w:val="004F67BF"/>
    <w:rsid w:val="00502DB6"/>
    <w:rsid w:val="0051580D"/>
    <w:rsid w:val="00522307"/>
    <w:rsid w:val="005223D4"/>
    <w:rsid w:val="005238C7"/>
    <w:rsid w:val="00526915"/>
    <w:rsid w:val="0053271A"/>
    <w:rsid w:val="00533642"/>
    <w:rsid w:val="00537054"/>
    <w:rsid w:val="0053763A"/>
    <w:rsid w:val="00540357"/>
    <w:rsid w:val="0054539F"/>
    <w:rsid w:val="00552DE0"/>
    <w:rsid w:val="00555537"/>
    <w:rsid w:val="00555654"/>
    <w:rsid w:val="00555918"/>
    <w:rsid w:val="00555BE1"/>
    <w:rsid w:val="005577A3"/>
    <w:rsid w:val="005653D5"/>
    <w:rsid w:val="00570695"/>
    <w:rsid w:val="00573147"/>
    <w:rsid w:val="00592D74"/>
    <w:rsid w:val="005A24C9"/>
    <w:rsid w:val="005A54E4"/>
    <w:rsid w:val="005A7A44"/>
    <w:rsid w:val="005B613F"/>
    <w:rsid w:val="005C044F"/>
    <w:rsid w:val="005D0315"/>
    <w:rsid w:val="005D71F3"/>
    <w:rsid w:val="005E2C44"/>
    <w:rsid w:val="005E3231"/>
    <w:rsid w:val="005E3A8B"/>
    <w:rsid w:val="005F2469"/>
    <w:rsid w:val="005F2DDF"/>
    <w:rsid w:val="005F5368"/>
    <w:rsid w:val="005F73F2"/>
    <w:rsid w:val="00602EE4"/>
    <w:rsid w:val="00603A36"/>
    <w:rsid w:val="00603A56"/>
    <w:rsid w:val="00604C5F"/>
    <w:rsid w:val="00612E39"/>
    <w:rsid w:val="00614F2E"/>
    <w:rsid w:val="00615F6F"/>
    <w:rsid w:val="00617CDD"/>
    <w:rsid w:val="00621188"/>
    <w:rsid w:val="00621D55"/>
    <w:rsid w:val="00622110"/>
    <w:rsid w:val="00622C5C"/>
    <w:rsid w:val="006257ED"/>
    <w:rsid w:val="00626028"/>
    <w:rsid w:val="00635F8F"/>
    <w:rsid w:val="00636B63"/>
    <w:rsid w:val="00647ACE"/>
    <w:rsid w:val="0065257B"/>
    <w:rsid w:val="00663C38"/>
    <w:rsid w:val="006651B2"/>
    <w:rsid w:val="00666A6E"/>
    <w:rsid w:val="0068406F"/>
    <w:rsid w:val="006874C5"/>
    <w:rsid w:val="00695808"/>
    <w:rsid w:val="00697524"/>
    <w:rsid w:val="006B167A"/>
    <w:rsid w:val="006B46FB"/>
    <w:rsid w:val="006B5200"/>
    <w:rsid w:val="006C2DB3"/>
    <w:rsid w:val="006C42C4"/>
    <w:rsid w:val="006C7809"/>
    <w:rsid w:val="006D17F8"/>
    <w:rsid w:val="006D1C3A"/>
    <w:rsid w:val="006E21FB"/>
    <w:rsid w:val="006E75F9"/>
    <w:rsid w:val="006F3177"/>
    <w:rsid w:val="006F3826"/>
    <w:rsid w:val="006F6C2E"/>
    <w:rsid w:val="007023DB"/>
    <w:rsid w:val="007062FA"/>
    <w:rsid w:val="007112B3"/>
    <w:rsid w:val="00711723"/>
    <w:rsid w:val="00712D84"/>
    <w:rsid w:val="00714DE5"/>
    <w:rsid w:val="00715B67"/>
    <w:rsid w:val="007223DE"/>
    <w:rsid w:val="007329E7"/>
    <w:rsid w:val="00732F0F"/>
    <w:rsid w:val="007366E4"/>
    <w:rsid w:val="00745ED2"/>
    <w:rsid w:val="00751AC1"/>
    <w:rsid w:val="00754A0D"/>
    <w:rsid w:val="00761083"/>
    <w:rsid w:val="00761A75"/>
    <w:rsid w:val="00770B93"/>
    <w:rsid w:val="00776568"/>
    <w:rsid w:val="00777462"/>
    <w:rsid w:val="0078609D"/>
    <w:rsid w:val="00792342"/>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52E16"/>
    <w:rsid w:val="008612A2"/>
    <w:rsid w:val="008623B9"/>
    <w:rsid w:val="008626E7"/>
    <w:rsid w:val="008642AD"/>
    <w:rsid w:val="008660A8"/>
    <w:rsid w:val="00870629"/>
    <w:rsid w:val="00870A1D"/>
    <w:rsid w:val="00870EE7"/>
    <w:rsid w:val="0088775C"/>
    <w:rsid w:val="00887DF5"/>
    <w:rsid w:val="00890D6B"/>
    <w:rsid w:val="00891920"/>
    <w:rsid w:val="00896B20"/>
    <w:rsid w:val="008A3096"/>
    <w:rsid w:val="008A571E"/>
    <w:rsid w:val="008A6219"/>
    <w:rsid w:val="008B1CD0"/>
    <w:rsid w:val="008B2D3D"/>
    <w:rsid w:val="008D2B2F"/>
    <w:rsid w:val="008D4F32"/>
    <w:rsid w:val="008E1DF6"/>
    <w:rsid w:val="008E444C"/>
    <w:rsid w:val="008E5224"/>
    <w:rsid w:val="008E567D"/>
    <w:rsid w:val="008F0405"/>
    <w:rsid w:val="008F13A4"/>
    <w:rsid w:val="008F5F29"/>
    <w:rsid w:val="008F686C"/>
    <w:rsid w:val="008F726F"/>
    <w:rsid w:val="00900F26"/>
    <w:rsid w:val="0091435E"/>
    <w:rsid w:val="009209A0"/>
    <w:rsid w:val="00921C79"/>
    <w:rsid w:val="00923119"/>
    <w:rsid w:val="00923DA7"/>
    <w:rsid w:val="00925E91"/>
    <w:rsid w:val="00932C3C"/>
    <w:rsid w:val="009403A6"/>
    <w:rsid w:val="00954A4E"/>
    <w:rsid w:val="00964E55"/>
    <w:rsid w:val="00976243"/>
    <w:rsid w:val="009771D7"/>
    <w:rsid w:val="009777D9"/>
    <w:rsid w:val="00983BEE"/>
    <w:rsid w:val="00991B88"/>
    <w:rsid w:val="00996278"/>
    <w:rsid w:val="00997826"/>
    <w:rsid w:val="009A3F59"/>
    <w:rsid w:val="009A579D"/>
    <w:rsid w:val="009A5D84"/>
    <w:rsid w:val="009B0A03"/>
    <w:rsid w:val="009B1276"/>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4290"/>
    <w:rsid w:val="00A55311"/>
    <w:rsid w:val="00A55CAC"/>
    <w:rsid w:val="00A65571"/>
    <w:rsid w:val="00A67BAA"/>
    <w:rsid w:val="00A7509D"/>
    <w:rsid w:val="00A7671C"/>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9C3"/>
    <w:rsid w:val="00B07B2B"/>
    <w:rsid w:val="00B12008"/>
    <w:rsid w:val="00B16D0D"/>
    <w:rsid w:val="00B17AF5"/>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62A"/>
    <w:rsid w:val="00BD6BB8"/>
    <w:rsid w:val="00BD6C52"/>
    <w:rsid w:val="00BF12C1"/>
    <w:rsid w:val="00BF2765"/>
    <w:rsid w:val="00C02010"/>
    <w:rsid w:val="00C04786"/>
    <w:rsid w:val="00C1237C"/>
    <w:rsid w:val="00C13E90"/>
    <w:rsid w:val="00C14FEE"/>
    <w:rsid w:val="00C2200F"/>
    <w:rsid w:val="00C27ACF"/>
    <w:rsid w:val="00C45D4E"/>
    <w:rsid w:val="00C50793"/>
    <w:rsid w:val="00C54BE5"/>
    <w:rsid w:val="00C55F73"/>
    <w:rsid w:val="00C57E28"/>
    <w:rsid w:val="00C6518B"/>
    <w:rsid w:val="00C66254"/>
    <w:rsid w:val="00C674EA"/>
    <w:rsid w:val="00C74E95"/>
    <w:rsid w:val="00C7505D"/>
    <w:rsid w:val="00C800E0"/>
    <w:rsid w:val="00C95985"/>
    <w:rsid w:val="00C96D38"/>
    <w:rsid w:val="00CB5BF6"/>
    <w:rsid w:val="00CC4AE7"/>
    <w:rsid w:val="00CC5026"/>
    <w:rsid w:val="00CC57FD"/>
    <w:rsid w:val="00CC5E44"/>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26E71"/>
    <w:rsid w:val="00E400C5"/>
    <w:rsid w:val="00E42A76"/>
    <w:rsid w:val="00E5572E"/>
    <w:rsid w:val="00E62992"/>
    <w:rsid w:val="00E638CE"/>
    <w:rsid w:val="00E7253C"/>
    <w:rsid w:val="00E73E07"/>
    <w:rsid w:val="00E83712"/>
    <w:rsid w:val="00E85E13"/>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0AD9"/>
    <w:rsid w:val="00F04213"/>
    <w:rsid w:val="00F04782"/>
    <w:rsid w:val="00F06400"/>
    <w:rsid w:val="00F16AE7"/>
    <w:rsid w:val="00F17613"/>
    <w:rsid w:val="00F17E6B"/>
    <w:rsid w:val="00F208E3"/>
    <w:rsid w:val="00F25217"/>
    <w:rsid w:val="00F25D98"/>
    <w:rsid w:val="00F263D9"/>
    <w:rsid w:val="00F27CCD"/>
    <w:rsid w:val="00F300FB"/>
    <w:rsid w:val="00F40165"/>
    <w:rsid w:val="00F67616"/>
    <w:rsid w:val="00F73318"/>
    <w:rsid w:val="00F733FF"/>
    <w:rsid w:val="00F86FA5"/>
    <w:rsid w:val="00F96DED"/>
    <w:rsid w:val="00FA3299"/>
    <w:rsid w:val="00FA45B4"/>
    <w:rsid w:val="00FA616A"/>
    <w:rsid w:val="00FB0FA1"/>
    <w:rsid w:val="00FB1E51"/>
    <w:rsid w:val="00FB6386"/>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tsg_ran/WG2_RL2/TSGR2_113-e/Docs/R2-2102371.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201FEDD-932A-458F-868D-65CBC4B88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3.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customXml/itemProps4.xml><?xml version="1.0" encoding="utf-8"?>
<ds:datastoreItem xmlns:ds="http://schemas.openxmlformats.org/officeDocument/2006/customXml" ds:itemID="{03DED39F-CEF2-42F4-982D-79C121033C7D}">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758</Words>
  <Characters>4298</Characters>
  <Application>Microsoft Office Word</Application>
  <DocSecurity>0</DocSecurity>
  <Lines>204</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21</cp:revision>
  <dcterms:created xsi:type="dcterms:W3CDTF">2021-03-24T11:02:00Z</dcterms:created>
  <dcterms:modified xsi:type="dcterms:W3CDTF">2021-05-10T14:54:00Z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